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5479F1F4"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17F92">
        <w:rPr>
          <w:b/>
          <w:sz w:val="24"/>
          <w:szCs w:val="24"/>
        </w:rPr>
        <w:t>3</w:t>
      </w:r>
      <w:r w:rsidRPr="00A34930">
        <w:rPr>
          <w:b/>
          <w:sz w:val="24"/>
          <w:szCs w:val="24"/>
        </w:rPr>
        <w:t>-e</w:t>
      </w:r>
      <w:r>
        <w:rPr>
          <w:b/>
          <w:i/>
          <w:noProof/>
          <w:sz w:val="28"/>
        </w:rPr>
        <w:tab/>
      </w:r>
      <w:r w:rsidRPr="001D0C5B">
        <w:rPr>
          <w:b/>
          <w:sz w:val="24"/>
          <w:szCs w:val="24"/>
        </w:rPr>
        <w:t>R4-22</w:t>
      </w:r>
      <w:r w:rsidR="00D17F92">
        <w:rPr>
          <w:b/>
          <w:sz w:val="24"/>
          <w:szCs w:val="24"/>
        </w:rPr>
        <w:t>1</w:t>
      </w:r>
      <w:r w:rsidR="006E23CA">
        <w:rPr>
          <w:b/>
          <w:sz w:val="24"/>
          <w:szCs w:val="24"/>
        </w:rPr>
        <w:t>2085</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0FF97" w:rsidR="008D57BC" w:rsidRPr="00410371" w:rsidRDefault="000C3820" w:rsidP="008D57BC">
            <w:pPr>
              <w:pStyle w:val="CRCoverPage"/>
              <w:spacing w:after="0"/>
              <w:jc w:val="center"/>
              <w:rPr>
                <w:noProof/>
                <w:sz w:val="28"/>
              </w:rPr>
            </w:pPr>
            <w:r>
              <w:rPr>
                <w:b/>
                <w:noProof/>
                <w:sz w:val="28"/>
              </w:rPr>
              <w:t>16.12</w:t>
            </w:r>
            <w:r w:rsidR="008D57BC"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5FE5E" w:rsidR="001E41F3" w:rsidRDefault="008D57BC">
            <w:pPr>
              <w:pStyle w:val="CRCoverPage"/>
              <w:spacing w:after="0"/>
              <w:ind w:left="100"/>
            </w:pPr>
            <w:r w:rsidRPr="003A3C8A">
              <w:t xml:space="preserve">CR on TS38.133 for </w:t>
            </w:r>
            <w:r w:rsidR="000C3820">
              <w:t>TC of CSI-RS inter-</w:t>
            </w:r>
            <w:proofErr w:type="spellStart"/>
            <w:r w:rsidR="000C3820">
              <w:t>freq</w:t>
            </w:r>
            <w:proofErr w:type="spellEnd"/>
            <w:r w:rsidR="000C3820">
              <w:t xml:space="preserve"> measurement</w:t>
            </w:r>
            <w:r w:rsidR="007B3826">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82406" w:rsidR="001E41F3" w:rsidRDefault="008D57B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68FA8" w:rsidR="001E41F3" w:rsidRDefault="00A76F3E">
            <w:pPr>
              <w:pStyle w:val="CRCoverPage"/>
              <w:spacing w:after="0"/>
              <w:ind w:left="100"/>
              <w:rPr>
                <w:noProof/>
              </w:rPr>
            </w:pPr>
            <w:r w:rsidRPr="00A76F3E">
              <w:rPr>
                <w:rFonts w:cs="Arial"/>
                <w:sz w:val="18"/>
                <w:szCs w:val="18"/>
              </w:rPr>
              <w:t>NR_CSIRS_L3meas-</w:t>
            </w:r>
            <w:r>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66DAD" w:rsidR="001E41F3" w:rsidRDefault="008D57BC">
            <w:pPr>
              <w:pStyle w:val="CRCoverPage"/>
              <w:spacing w:after="0"/>
              <w:ind w:left="100"/>
              <w:rPr>
                <w:noProof/>
              </w:rPr>
            </w:pPr>
            <w:r>
              <w:t>2022-0</w:t>
            </w:r>
            <w:r w:rsidR="00D17F92">
              <w:t>8</w:t>
            </w:r>
            <w:r>
              <w:t>-</w:t>
            </w:r>
            <w:r w:rsidR="00A30F7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0C2C6" w:rsidR="001E41F3" w:rsidRDefault="000C38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31B68" w:rsidR="001E41F3" w:rsidRDefault="008D57BC">
            <w:pPr>
              <w:pStyle w:val="CRCoverPage"/>
              <w:spacing w:after="0"/>
              <w:ind w:left="100"/>
              <w:rPr>
                <w:noProof/>
              </w:rPr>
            </w:pPr>
            <w:r>
              <w:t>Rel-1</w:t>
            </w:r>
            <w:r w:rsidR="000C382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DBCFF" w:rsidR="00427F21" w:rsidRDefault="00244F69" w:rsidP="00D17F92">
            <w:pPr>
              <w:pStyle w:val="CRCoverPage"/>
              <w:spacing w:after="0"/>
              <w:ind w:left="100"/>
              <w:rPr>
                <w:noProof/>
                <w:lang w:eastAsia="zh-TW"/>
              </w:rPr>
            </w:pPr>
            <w:r>
              <w:rPr>
                <w:rFonts w:hint="eastAsia"/>
                <w:noProof/>
                <w:lang w:eastAsia="zh-TW"/>
              </w:rPr>
              <w:t>I</w:t>
            </w:r>
            <w:r>
              <w:rPr>
                <w:noProof/>
                <w:lang w:eastAsia="zh-TW"/>
              </w:rPr>
              <w:t>n Test cases A.4.6.9 and A.6.6.11, both the SSB (SMTC) and CSI-RS are configured with periodicity 20ms and offset 0ms or 1ms. However, the measurement gap offset is 9ms, which is not able to cover the target RS’s to be measured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9568D" w14:textId="77777777" w:rsidR="00244F69" w:rsidRDefault="00244F69" w:rsidP="00D17F92">
            <w:pPr>
              <w:pStyle w:val="CRCoverPage"/>
              <w:spacing w:after="0"/>
              <w:ind w:left="100"/>
              <w:rPr>
                <w:noProof/>
                <w:lang w:eastAsia="zh-TW"/>
              </w:rPr>
            </w:pPr>
            <w:r>
              <w:rPr>
                <w:rFonts w:hint="eastAsia"/>
                <w:noProof/>
                <w:lang w:eastAsia="zh-TW"/>
              </w:rPr>
              <w:t>C</w:t>
            </w:r>
            <w:r>
              <w:rPr>
                <w:noProof/>
                <w:lang w:eastAsia="zh-TW"/>
              </w:rPr>
              <w:t xml:space="preserve">orrect the measurement gap offset. </w:t>
            </w:r>
          </w:p>
          <w:p w14:paraId="36B1D4A2" w14:textId="77777777" w:rsidR="005C72CB" w:rsidRDefault="00244F69" w:rsidP="00244F69">
            <w:pPr>
              <w:pStyle w:val="CRCoverPage"/>
              <w:numPr>
                <w:ilvl w:val="0"/>
                <w:numId w:val="6"/>
              </w:numPr>
              <w:spacing w:after="0"/>
              <w:rPr>
                <w:noProof/>
                <w:lang w:eastAsia="zh-TW"/>
              </w:rPr>
            </w:pPr>
            <w:r>
              <w:rPr>
                <w:noProof/>
                <w:lang w:eastAsia="zh-TW"/>
              </w:rPr>
              <w:t xml:space="preserve">For pattern #0 which has 40ms MGRP, the offset is revised to 39ms. </w:t>
            </w:r>
          </w:p>
          <w:p w14:paraId="31C656EC" w14:textId="49324A0A" w:rsidR="00244F69" w:rsidRDefault="00244F69" w:rsidP="00244F69">
            <w:pPr>
              <w:pStyle w:val="CRCoverPage"/>
              <w:numPr>
                <w:ilvl w:val="0"/>
                <w:numId w:val="6"/>
              </w:numPr>
              <w:spacing w:after="0"/>
              <w:rPr>
                <w:noProof/>
                <w:lang w:eastAsia="zh-TW"/>
              </w:rPr>
            </w:pPr>
            <w:r>
              <w:rPr>
                <w:noProof/>
                <w:lang w:eastAsia="zh-TW"/>
              </w:rPr>
              <w:t>For pattern #4 which has 20ms MGRP, the offset is revised to 19ms.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82A06" w:rsidR="001E41F3" w:rsidRDefault="00244F69">
            <w:pPr>
              <w:pStyle w:val="CRCoverPage"/>
              <w:spacing w:after="0"/>
              <w:ind w:left="100"/>
              <w:rPr>
                <w:noProof/>
                <w:lang w:eastAsia="zh-TW"/>
              </w:rPr>
            </w:pPr>
            <w:r>
              <w:rPr>
                <w:rFonts w:hint="eastAsia"/>
                <w:noProof/>
                <w:lang w:eastAsia="zh-TW"/>
              </w:rPr>
              <w:t>U</w:t>
            </w:r>
            <w:r>
              <w:rPr>
                <w:noProof/>
                <w:lang w:eastAsia="zh-TW"/>
              </w:rPr>
              <w:t>E is not able to measure the target SSB and CSI-RS, thus will never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AD6B5" w:rsidR="001E41F3" w:rsidRDefault="007F4666">
            <w:pPr>
              <w:pStyle w:val="CRCoverPage"/>
              <w:spacing w:after="0"/>
              <w:ind w:left="100"/>
              <w:rPr>
                <w:noProof/>
              </w:rPr>
            </w:pPr>
            <w:r w:rsidRPr="007F4666">
              <w:rPr>
                <w:lang w:val="en-US"/>
              </w:rPr>
              <w:t>A.</w:t>
            </w:r>
            <w:r w:rsidR="009F5937">
              <w:rPr>
                <w:lang w:val="en-US"/>
              </w:rPr>
              <w:t>4.6.9</w:t>
            </w:r>
            <w:r w:rsidR="00244F69">
              <w:rPr>
                <w:lang w:val="en-US"/>
              </w:rPr>
              <w:t>, A.6.6.11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195027E0" w:rsidR="009D5588" w:rsidRDefault="009D5588" w:rsidP="009D5588"/>
    <w:p w14:paraId="33168BCD" w14:textId="02FDFFA2" w:rsidR="009F5937" w:rsidRDefault="009F5937" w:rsidP="009D5588"/>
    <w:p w14:paraId="65449A41" w14:textId="13DE967F" w:rsidR="009F5937" w:rsidRDefault="009F5937" w:rsidP="009D5588"/>
    <w:p w14:paraId="5D403950" w14:textId="2F431598" w:rsidR="009F5937" w:rsidRPr="00863764" w:rsidRDefault="00863764" w:rsidP="00863764">
      <w:pPr>
        <w:jc w:val="center"/>
        <w:rPr>
          <w:color w:val="FF0000"/>
          <w:lang w:eastAsia="zh-TW"/>
        </w:rPr>
      </w:pPr>
      <w:r>
        <w:rPr>
          <w:rFonts w:hint="eastAsia"/>
          <w:color w:val="FF0000"/>
          <w:lang w:eastAsia="zh-TW"/>
        </w:rPr>
        <w:t>&lt;</w:t>
      </w:r>
      <w:r>
        <w:rPr>
          <w:color w:val="FF0000"/>
          <w:lang w:eastAsia="zh-TW"/>
        </w:rPr>
        <w:t>Start of the 1</w:t>
      </w:r>
      <w:r w:rsidRPr="00863764">
        <w:rPr>
          <w:color w:val="FF0000"/>
          <w:vertAlign w:val="superscript"/>
          <w:lang w:eastAsia="zh-TW"/>
        </w:rPr>
        <w:t>st</w:t>
      </w:r>
      <w:r>
        <w:rPr>
          <w:color w:val="FF0000"/>
          <w:lang w:eastAsia="zh-TW"/>
        </w:rPr>
        <w:t xml:space="preserve"> change&gt;</w:t>
      </w:r>
    </w:p>
    <w:p w14:paraId="1193238D" w14:textId="77777777" w:rsidR="007B42AB" w:rsidRPr="00105294" w:rsidRDefault="007B42AB" w:rsidP="007B42AB">
      <w:pPr>
        <w:pStyle w:val="Heading3"/>
        <w:rPr>
          <w:rFonts w:eastAsia="SimSun"/>
        </w:rPr>
      </w:pPr>
      <w:r>
        <w:rPr>
          <w:rFonts w:eastAsia="SimSun"/>
        </w:rPr>
        <w:t>A.4.6.9</w:t>
      </w:r>
      <w:r w:rsidRPr="00105294">
        <w:rPr>
          <w:rFonts w:eastAsia="SimSun"/>
        </w:rPr>
        <w:tab/>
        <w:t>CSI-RS based int</w:t>
      </w:r>
      <w:r>
        <w:rPr>
          <w:rFonts w:eastAsia="SimSun"/>
        </w:rPr>
        <w:t>er</w:t>
      </w:r>
      <w:r w:rsidRPr="00105294">
        <w:rPr>
          <w:rFonts w:eastAsia="SimSun"/>
        </w:rPr>
        <w:t>-frequency Measurement</w:t>
      </w:r>
    </w:p>
    <w:p w14:paraId="54C78C39" w14:textId="77777777" w:rsidR="007B42AB" w:rsidRPr="007B6C30" w:rsidRDefault="007B42AB" w:rsidP="007B42AB">
      <w:pPr>
        <w:pStyle w:val="Heading4"/>
        <w:rPr>
          <w:lang w:eastAsia="zh-CN"/>
        </w:rPr>
      </w:pPr>
      <w:r>
        <w:rPr>
          <w:lang w:eastAsia="zh-CN"/>
        </w:rPr>
        <w:t>A.4.6.9.1</w:t>
      </w:r>
      <w:r w:rsidRPr="007B6C30">
        <w:rPr>
          <w:lang w:eastAsia="zh-CN"/>
        </w:rPr>
        <w:tab/>
        <w:t>EN-DC event triggered reporting tests for FR1 cell when non-DRX is used</w:t>
      </w:r>
    </w:p>
    <w:p w14:paraId="065B42CC" w14:textId="77777777" w:rsidR="007B42AB" w:rsidRPr="00D53732" w:rsidRDefault="007B42AB" w:rsidP="007B42AB">
      <w:pPr>
        <w:pStyle w:val="Heading5"/>
        <w:rPr>
          <w:rFonts w:eastAsia="SimSun"/>
        </w:rPr>
      </w:pPr>
      <w:r>
        <w:rPr>
          <w:rFonts w:eastAsia="SimSun"/>
        </w:rPr>
        <w:t>A.4.6.9.1</w:t>
      </w:r>
      <w:r w:rsidRPr="00D53732">
        <w:rPr>
          <w:rFonts w:eastAsia="SimSun"/>
        </w:rPr>
        <w:t>.1</w:t>
      </w:r>
      <w:r w:rsidRPr="00D53732">
        <w:rPr>
          <w:rFonts w:eastAsia="SimSun"/>
        </w:rPr>
        <w:tab/>
        <w:t>Test Purpose and Environment</w:t>
      </w:r>
    </w:p>
    <w:p w14:paraId="761E48A6" w14:textId="77777777" w:rsidR="007B42AB" w:rsidRDefault="007B42AB" w:rsidP="007B42AB">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02D5FF85" w14:textId="77777777" w:rsidR="007B42AB" w:rsidRPr="007B6C30" w:rsidRDefault="007B42AB" w:rsidP="007B42AB">
      <w:pPr>
        <w:rPr>
          <w:rFonts w:cs="v4.2.0"/>
        </w:rPr>
      </w:pPr>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E-UTRA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66B8447E" w14:textId="77777777" w:rsidR="007B42AB" w:rsidRPr="007B6C30" w:rsidRDefault="007B42AB" w:rsidP="007B42AB">
      <w:pPr>
        <w:rPr>
          <w:rFonts w:cs="v4.2.0"/>
        </w:rPr>
      </w:pPr>
      <w:r w:rsidRPr="007B6C30">
        <w:rPr>
          <w:rFonts w:cs="v4.2.0"/>
        </w:rPr>
        <w:t xml:space="preserve">In test 1&amp;2 measurement gap pattern configuration # 0 as defined in Table </w:t>
      </w:r>
      <w:r>
        <w:rPr>
          <w:rFonts w:cs="v4.2.0"/>
        </w:rPr>
        <w:t>A.4.6.9.1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62871F0" w14:textId="77777777" w:rsidR="007B42AB" w:rsidRPr="007B6C30" w:rsidRDefault="007B42AB" w:rsidP="007B42AB">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A7DEB4" w14:textId="77777777" w:rsidR="007B42AB" w:rsidRPr="007B6C30" w:rsidRDefault="007B42AB" w:rsidP="007B42AB">
      <w:r w:rsidRPr="007B6C30">
        <w:rPr>
          <w:rFonts w:cs="v4.2.0"/>
        </w:rPr>
        <w:t>The configuration of LTE cell 1 is defined in table A.3.7.2.1-1.</w:t>
      </w:r>
      <w:r w:rsidRPr="007B6C30">
        <w:t xml:space="preserve"> Supported test configurations are shown in table </w:t>
      </w:r>
      <w:r>
        <w:t>A.4.6.9.1</w:t>
      </w:r>
      <w:r w:rsidRPr="007B6C30">
        <w:t>.1-1.</w:t>
      </w:r>
    </w:p>
    <w:p w14:paraId="7B17630C" w14:textId="77777777" w:rsidR="007B42AB" w:rsidRPr="007B6C30" w:rsidRDefault="007B42AB" w:rsidP="007B42AB">
      <w:pPr>
        <w:pStyle w:val="TH"/>
      </w:pPr>
      <w:r w:rsidRPr="007B6C30">
        <w:t xml:space="preserve">Table </w:t>
      </w:r>
      <w:r>
        <w:t>A.4.6.9</w:t>
      </w:r>
      <w:r w:rsidRPr="007B6C30">
        <w:t>.</w:t>
      </w:r>
      <w:r>
        <w:t>1</w:t>
      </w:r>
      <w:r w:rsidRPr="007B6C30">
        <w:t xml:space="preserve">.1-1: </w:t>
      </w:r>
      <w:r w:rsidRPr="007B6C30">
        <w:rPr>
          <w:lang w:eastAsia="zh-CN"/>
        </w:rPr>
        <w:t xml:space="preserve">EN-DC </w:t>
      </w:r>
      <w:r w:rsidRPr="007B6C30">
        <w:t>event triggered reporting</w:t>
      </w:r>
      <w:r w:rsidRPr="007B6C30">
        <w:rPr>
          <w:lang w:eastAsia="zh-CN"/>
        </w:rPr>
        <w:t xml:space="preserve"> tests</w:t>
      </w:r>
      <w:r w:rsidRPr="007B6C30">
        <w:t xml:space="preserve"> </w:t>
      </w:r>
      <w:r>
        <w:rPr>
          <w:rFonts w:hint="eastAsia"/>
          <w:lang w:eastAsia="zh-CN"/>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42AB" w:rsidRPr="007B6C30" w14:paraId="73C2B579"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4B3FC463" w14:textId="77777777" w:rsidR="007B42AB" w:rsidRPr="007B6C30" w:rsidRDefault="007B42AB" w:rsidP="000C1C34">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85DDBB6" w14:textId="77777777" w:rsidR="007B42AB" w:rsidRPr="007B6C30" w:rsidRDefault="007B42AB" w:rsidP="000C1C34">
            <w:pPr>
              <w:keepNext/>
              <w:keepLines/>
              <w:spacing w:after="0" w:line="254" w:lineRule="auto"/>
              <w:jc w:val="center"/>
              <w:rPr>
                <w:rFonts w:ascii="Arial" w:hAnsi="Arial"/>
                <w:b/>
                <w:sz w:val="18"/>
              </w:rPr>
            </w:pPr>
            <w:r w:rsidRPr="007B6C30">
              <w:rPr>
                <w:rFonts w:ascii="Arial" w:hAnsi="Arial"/>
                <w:b/>
                <w:sz w:val="18"/>
              </w:rPr>
              <w:t>Description</w:t>
            </w:r>
          </w:p>
        </w:tc>
      </w:tr>
      <w:tr w:rsidR="007B42AB" w:rsidRPr="007B6C30" w14:paraId="008B2FE7"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0FB8D36D"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093C8CD"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 xml:space="preserve">LTE FDD, NR 15 kHz </w:t>
            </w:r>
            <w:r>
              <w:rPr>
                <w:rFonts w:ascii="Arial" w:hAnsi="Arial" w:hint="eastAsia"/>
                <w:sz w:val="18"/>
                <w:lang w:eastAsia="zh-CN"/>
              </w:rPr>
              <w:t xml:space="preserve">SSB and </w:t>
            </w:r>
            <w:r w:rsidRPr="007B6C30">
              <w:rPr>
                <w:rFonts w:ascii="Arial" w:hAnsi="Arial"/>
                <w:sz w:val="18"/>
              </w:rPr>
              <w:t>CSI-RS SCS, 10 MHz bandwidth, FDD duplex mode</w:t>
            </w:r>
          </w:p>
        </w:tc>
      </w:tr>
      <w:tr w:rsidR="007B42AB" w:rsidRPr="007B6C30" w14:paraId="23F45E85"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76B952B5"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3EA6E6E3"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LTE FDD, NR 15 kHz</w:t>
            </w:r>
            <w:r>
              <w:rPr>
                <w:rFonts w:ascii="Arial" w:hAnsi="Arial" w:hint="eastAsia"/>
                <w:sz w:val="18"/>
                <w:lang w:eastAsia="zh-CN"/>
              </w:rPr>
              <w:t xml:space="preserve"> SSB and</w:t>
            </w:r>
            <w:r w:rsidRPr="007B6C30">
              <w:rPr>
                <w:rFonts w:ascii="Arial" w:hAnsi="Arial"/>
                <w:sz w:val="18"/>
              </w:rPr>
              <w:t xml:space="preserve"> CSI-RS SCS, 10 MHz bandwidth, TDD duplex mode</w:t>
            </w:r>
          </w:p>
        </w:tc>
      </w:tr>
      <w:tr w:rsidR="007B42AB" w:rsidRPr="007B6C30" w14:paraId="0C00A3E5"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70DAD5CD"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649103D"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LTE FDD, NR 30 kHz</w:t>
            </w:r>
            <w:r>
              <w:rPr>
                <w:rFonts w:ascii="Arial" w:hAnsi="Arial" w:hint="eastAsia"/>
                <w:sz w:val="18"/>
                <w:lang w:eastAsia="zh-CN"/>
              </w:rPr>
              <w:t xml:space="preserve"> SSB and</w:t>
            </w:r>
            <w:r w:rsidRPr="007B6C30">
              <w:rPr>
                <w:rFonts w:ascii="Arial" w:hAnsi="Arial"/>
                <w:sz w:val="18"/>
              </w:rPr>
              <w:t xml:space="preserve"> CSI-RS SCS, 40 MHz bandwidth, TDD duplex mode</w:t>
            </w:r>
          </w:p>
        </w:tc>
      </w:tr>
      <w:tr w:rsidR="007B42AB" w:rsidRPr="007B6C30" w14:paraId="3F992FA5"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0F9C305B"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75F7D451"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lang w:eastAsia="zh-CN"/>
              </w:rPr>
              <w:t xml:space="preserve"> SSB and</w:t>
            </w:r>
            <w:r w:rsidRPr="007B6C30">
              <w:rPr>
                <w:rFonts w:ascii="Arial" w:hAnsi="Arial"/>
                <w:sz w:val="18"/>
              </w:rPr>
              <w:t xml:space="preserve"> CSI-RS SCS, 10 MHz bandwidth, FDD duplex mode</w:t>
            </w:r>
          </w:p>
        </w:tc>
      </w:tr>
      <w:tr w:rsidR="007B42AB" w:rsidRPr="007B6C30" w14:paraId="2E462360"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72C5AF78"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4E98954"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lang w:eastAsia="zh-CN"/>
              </w:rPr>
              <w:t xml:space="preserve"> SSB and</w:t>
            </w:r>
            <w:r w:rsidRPr="007B6C30">
              <w:rPr>
                <w:rFonts w:ascii="Arial" w:hAnsi="Arial"/>
                <w:sz w:val="18"/>
              </w:rPr>
              <w:t xml:space="preserve"> CSI-RS SCS, 10 MHz bandwidth, TDD duplex mode</w:t>
            </w:r>
          </w:p>
        </w:tc>
      </w:tr>
      <w:tr w:rsidR="007B42AB" w:rsidRPr="007B6C30" w14:paraId="3DB12DB7"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53C7D4C5"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43A5A91" w14:textId="77777777" w:rsidR="007B42AB" w:rsidRPr="007B6C30" w:rsidRDefault="007B42AB" w:rsidP="000C1C34">
            <w:pPr>
              <w:keepNext/>
              <w:keepLines/>
              <w:spacing w:after="0" w:line="254" w:lineRule="auto"/>
              <w:jc w:val="center"/>
              <w:rPr>
                <w:rFonts w:ascii="Arial" w:hAnsi="Arial"/>
                <w:sz w:val="18"/>
              </w:rPr>
            </w:pPr>
            <w:r w:rsidRPr="007B6C30">
              <w:rPr>
                <w:rFonts w:ascii="Arial" w:hAnsi="Arial"/>
                <w:sz w:val="18"/>
              </w:rPr>
              <w:t>LTE TDD, NR 30 kHz</w:t>
            </w:r>
            <w:r>
              <w:rPr>
                <w:rFonts w:ascii="Arial" w:hAnsi="Arial" w:hint="eastAsia"/>
                <w:sz w:val="18"/>
                <w:lang w:eastAsia="zh-CN"/>
              </w:rPr>
              <w:t xml:space="preserve"> SSB and</w:t>
            </w:r>
            <w:r w:rsidRPr="007B6C30">
              <w:rPr>
                <w:rFonts w:ascii="Arial" w:hAnsi="Arial"/>
                <w:sz w:val="18"/>
              </w:rPr>
              <w:t xml:space="preserve"> CSI-RS SCS, 40 MHz bandwidth, TDD duplex mode</w:t>
            </w:r>
          </w:p>
        </w:tc>
      </w:tr>
      <w:tr w:rsidR="007B42AB" w:rsidRPr="007B6C30" w14:paraId="14DB0911" w14:textId="77777777" w:rsidTr="000C1C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133926E" w14:textId="77777777" w:rsidR="007B42AB" w:rsidRPr="007B6C30" w:rsidRDefault="007B42AB" w:rsidP="000C1C34">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428574B5" w14:textId="77777777" w:rsidR="007B42AB" w:rsidRPr="007B6C30" w:rsidRDefault="007B42AB" w:rsidP="000C1C34">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31F78554" w14:textId="77777777" w:rsidR="007B42AB" w:rsidRPr="007B6C30" w:rsidRDefault="007B42AB" w:rsidP="007B42AB">
      <w:pPr>
        <w:rPr>
          <w:rFonts w:cs="v4.2.0"/>
        </w:rPr>
      </w:pPr>
    </w:p>
    <w:p w14:paraId="7FC2AB2C" w14:textId="77777777" w:rsidR="007B42AB" w:rsidRPr="007B6C30" w:rsidRDefault="007B42AB" w:rsidP="007B42AB">
      <w:pPr>
        <w:pStyle w:val="TH"/>
      </w:pPr>
      <w:r w:rsidRPr="007B6C30">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7B42AB" w:rsidRPr="007B6C30" w14:paraId="75092EEE" w14:textId="77777777" w:rsidTr="000C1C34">
        <w:trPr>
          <w:cantSplit/>
          <w:trHeight w:val="80"/>
        </w:trPr>
        <w:tc>
          <w:tcPr>
            <w:tcW w:w="1979" w:type="dxa"/>
            <w:tcBorders>
              <w:top w:val="single" w:sz="4" w:space="0" w:color="auto"/>
              <w:left w:val="single" w:sz="4" w:space="0" w:color="auto"/>
              <w:bottom w:val="nil"/>
              <w:right w:val="single" w:sz="4" w:space="0" w:color="auto"/>
            </w:tcBorders>
            <w:hideMark/>
          </w:tcPr>
          <w:p w14:paraId="6A2DB802"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76F91CD5"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4DD41E19"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D9395B3"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01E2CE18"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Comment</w:t>
            </w:r>
          </w:p>
        </w:tc>
      </w:tr>
      <w:tr w:rsidR="007B42AB" w:rsidRPr="007B6C30" w14:paraId="29FC4B53" w14:textId="77777777" w:rsidTr="000C1C3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7C5A53D9" w14:textId="77777777" w:rsidR="007B42AB" w:rsidRPr="007B6C30" w:rsidRDefault="007B42AB" w:rsidP="000C1C34"/>
        </w:tc>
        <w:tc>
          <w:tcPr>
            <w:tcW w:w="567" w:type="dxa"/>
            <w:tcBorders>
              <w:top w:val="nil"/>
              <w:left w:val="single" w:sz="4" w:space="0" w:color="auto"/>
              <w:bottom w:val="single" w:sz="4" w:space="0" w:color="auto"/>
              <w:right w:val="single" w:sz="4" w:space="0" w:color="auto"/>
            </w:tcBorders>
            <w:vAlign w:val="center"/>
            <w:hideMark/>
          </w:tcPr>
          <w:p w14:paraId="304FB8A0" w14:textId="77777777" w:rsidR="007B42AB" w:rsidRPr="007B6C30" w:rsidRDefault="007B42AB" w:rsidP="000C1C34">
            <w:pPr>
              <w:spacing w:after="0" w:line="276" w:lineRule="auto"/>
              <w:rPr>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7D6A9149"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7C54A270"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Test 1</w:t>
            </w:r>
          </w:p>
          <w:p w14:paraId="55E8ABE1" w14:textId="77777777" w:rsidR="007B42AB" w:rsidRPr="007B6C30" w:rsidRDefault="007B42AB" w:rsidP="000C1C34">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5A16C70E"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36DF48A4" w14:textId="77777777" w:rsidR="007B42AB" w:rsidRPr="007B6C30" w:rsidRDefault="007B42AB" w:rsidP="000C1C34">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2EF28C47" w14:textId="77777777" w:rsidR="007B42AB" w:rsidRPr="007B6C30" w:rsidRDefault="007B42AB" w:rsidP="000C1C34"/>
        </w:tc>
      </w:tr>
      <w:tr w:rsidR="007B42AB" w:rsidRPr="007B6C30" w14:paraId="22FA0B91" w14:textId="77777777" w:rsidTr="000C1C3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EE26639" w14:textId="77777777" w:rsidR="007B42AB" w:rsidRPr="007B6C30" w:rsidRDefault="007B42AB" w:rsidP="000C1C34">
            <w:pPr>
              <w:keepNext/>
              <w:keepLines/>
              <w:spacing w:after="0" w:line="276" w:lineRule="auto"/>
              <w:rPr>
                <w:rFonts w:ascii="Arial" w:eastAsia="SimSun" w:hAnsi="Arial" w:cs="Arial"/>
                <w:sz w:val="18"/>
                <w:szCs w:val="22"/>
                <w:lang w:val="it-IT"/>
              </w:rPr>
            </w:pPr>
            <w:r w:rsidRPr="007B6C30">
              <w:rPr>
                <w:rFonts w:ascii="Arial" w:eastAsia="SimSun" w:hAnsi="Arial" w:cs="Arial"/>
                <w:sz w:val="18"/>
                <w:szCs w:val="22"/>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5E7885F3" w14:textId="77777777" w:rsidR="007B42AB" w:rsidRPr="007B6C30" w:rsidRDefault="007B42AB" w:rsidP="000C1C34">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0B7B509"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A8FA7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179DFCD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v4.2.0"/>
                <w:sz w:val="18"/>
                <w:szCs w:val="22"/>
                <w:lang w:val="en-US"/>
              </w:rPr>
              <w:t xml:space="preserve">One E-UTRAN </w:t>
            </w:r>
            <w:r w:rsidRPr="007B6C30">
              <w:rPr>
                <w:rFonts w:ascii="Arial" w:eastAsia="SimSun" w:hAnsi="Arial" w:cs="v4.2.0"/>
                <w:sz w:val="18"/>
                <w:szCs w:val="22"/>
                <w:lang w:val="en-US" w:eastAsia="zh-CN"/>
              </w:rPr>
              <w:t>TDD</w:t>
            </w:r>
            <w:r w:rsidRPr="007B6C30">
              <w:rPr>
                <w:rFonts w:ascii="Arial" w:eastAsia="SimSun" w:hAnsi="Arial" w:cs="v4.2.0"/>
                <w:sz w:val="18"/>
                <w:szCs w:val="22"/>
                <w:lang w:val="en-US"/>
              </w:rPr>
              <w:t xml:space="preserve"> carrier frequencies is used.</w:t>
            </w:r>
          </w:p>
        </w:tc>
      </w:tr>
      <w:tr w:rsidR="007B42AB" w:rsidRPr="007B6C30" w14:paraId="30D836DA" w14:textId="77777777" w:rsidTr="000C1C3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D9A8161" w14:textId="77777777" w:rsidR="007B42AB" w:rsidRPr="007B6C30" w:rsidRDefault="007B42AB" w:rsidP="000C1C34">
            <w:pPr>
              <w:keepNext/>
              <w:keepLines/>
              <w:spacing w:after="0" w:line="276" w:lineRule="auto"/>
              <w:rPr>
                <w:rFonts w:ascii="Arial" w:eastAsia="SimSun" w:hAnsi="Arial" w:cs="Arial"/>
                <w:sz w:val="18"/>
                <w:szCs w:val="22"/>
                <w:lang w:val="it-IT"/>
              </w:rPr>
            </w:pPr>
            <w:r w:rsidRPr="007B6C30">
              <w:rPr>
                <w:rFonts w:ascii="Arial" w:eastAsia="SimSun" w:hAnsi="Arial" w:cs="Arial"/>
                <w:sz w:val="18"/>
                <w:szCs w:val="22"/>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5B625FEC" w14:textId="77777777" w:rsidR="007B42AB" w:rsidRPr="007B6C30" w:rsidRDefault="007B42AB" w:rsidP="000C1C34">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806B9F9"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196C1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1B55422B"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v4.2.0"/>
                <w:sz w:val="18"/>
                <w:szCs w:val="22"/>
                <w:lang w:val="en-US"/>
              </w:rPr>
              <w:t xml:space="preserve">Two FR1 NR carrier frequencies </w:t>
            </w:r>
            <w:r>
              <w:rPr>
                <w:rFonts w:ascii="Arial" w:eastAsia="SimSun" w:hAnsi="Arial" w:cs="v4.2.0" w:hint="eastAsia"/>
                <w:sz w:val="18"/>
                <w:szCs w:val="22"/>
                <w:lang w:val="en-US" w:eastAsia="zh-CN"/>
              </w:rPr>
              <w:t>are</w:t>
            </w:r>
            <w:r w:rsidRPr="007B6C30">
              <w:rPr>
                <w:rFonts w:ascii="Arial" w:eastAsia="SimSun" w:hAnsi="Arial" w:cs="v4.2.0"/>
                <w:sz w:val="18"/>
                <w:szCs w:val="22"/>
                <w:lang w:val="en-US"/>
              </w:rPr>
              <w:t xml:space="preserve"> used.</w:t>
            </w:r>
          </w:p>
        </w:tc>
      </w:tr>
      <w:tr w:rsidR="007B42AB" w:rsidRPr="007B6C30" w14:paraId="1DC050C4" w14:textId="77777777" w:rsidTr="000C1C34">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71BD0AC1"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7C528BD7"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CBAF8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1930E5"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4B75A824"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LTE Cell 1 is on </w:t>
            </w:r>
            <w:r w:rsidRPr="007B6C30">
              <w:rPr>
                <w:rFonts w:ascii="Arial" w:eastAsia="SimSun" w:hAnsi="Arial" w:cs="v4.2.0"/>
                <w:sz w:val="18"/>
                <w:szCs w:val="22"/>
                <w:lang w:val="it-IT"/>
              </w:rPr>
              <w:t xml:space="preserve">E-UTRA </w:t>
            </w:r>
            <w:r w:rsidRPr="007B6C30">
              <w:rPr>
                <w:rFonts w:ascii="Arial" w:eastAsia="SimSun" w:hAnsi="Arial" w:cs="Arial"/>
                <w:sz w:val="18"/>
                <w:szCs w:val="22"/>
                <w:lang w:val="en-US"/>
              </w:rPr>
              <w:t>RF channel number 1.</w:t>
            </w:r>
          </w:p>
          <w:p w14:paraId="7BC05D18"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NR Cell 2 is on </w:t>
            </w:r>
            <w:r w:rsidRPr="007B6C30">
              <w:rPr>
                <w:rFonts w:ascii="Arial" w:eastAsia="SimSun" w:hAnsi="Arial" w:cs="v4.2.0"/>
                <w:sz w:val="18"/>
                <w:szCs w:val="22"/>
                <w:lang w:val="it-IT"/>
              </w:rPr>
              <w:t xml:space="preserve">NR RF channel </w:t>
            </w:r>
            <w:r w:rsidRPr="007B6C30">
              <w:rPr>
                <w:rFonts w:ascii="Arial" w:eastAsia="SimSun" w:hAnsi="Arial" w:cs="Arial"/>
                <w:sz w:val="18"/>
                <w:szCs w:val="22"/>
                <w:lang w:val="en-US"/>
              </w:rPr>
              <w:t xml:space="preserve">number </w:t>
            </w:r>
            <w:r w:rsidRPr="007B6C30">
              <w:rPr>
                <w:rFonts w:ascii="Arial" w:eastAsia="SimSun" w:hAnsi="Arial" w:cs="v4.2.0"/>
                <w:sz w:val="18"/>
                <w:szCs w:val="22"/>
                <w:lang w:val="it-IT"/>
              </w:rPr>
              <w:t>1.</w:t>
            </w:r>
          </w:p>
        </w:tc>
      </w:tr>
      <w:tr w:rsidR="007B42AB" w:rsidRPr="007B6C30" w14:paraId="509D9B24" w14:textId="77777777" w:rsidTr="000C1C3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75E72A2B" w14:textId="77777777" w:rsidR="007B42AB" w:rsidRPr="007B6C30" w:rsidRDefault="007B42AB" w:rsidP="000C1C34">
            <w:pPr>
              <w:keepNext/>
              <w:keepLines/>
              <w:spacing w:after="0" w:line="276" w:lineRule="auto"/>
              <w:rPr>
                <w:rFonts w:ascii="Arial" w:eastAsia="SimSun" w:hAnsi="Arial" w:cs="Arial"/>
                <w:sz w:val="18"/>
                <w:szCs w:val="22"/>
                <w:lang w:val="en-US"/>
              </w:rPr>
            </w:pPr>
            <w:proofErr w:type="spellStart"/>
            <w:r w:rsidRPr="007B6C30">
              <w:rPr>
                <w:rFonts w:ascii="Arial" w:eastAsia="SimSun" w:hAnsi="Arial" w:cs="Arial"/>
                <w:sz w:val="18"/>
                <w:szCs w:val="22"/>
                <w:lang w:val="en-US"/>
              </w:rPr>
              <w:t>Neighbour</w:t>
            </w:r>
            <w:proofErr w:type="spellEnd"/>
            <w:r w:rsidRPr="007B6C30">
              <w:rPr>
                <w:rFonts w:ascii="Arial" w:eastAsia="SimSun" w:hAnsi="Arial" w:cs="Arial"/>
                <w:sz w:val="18"/>
                <w:szCs w:val="22"/>
                <w:lang w:val="en-US"/>
              </w:rPr>
              <w:t xml:space="preserve"> cell</w:t>
            </w:r>
          </w:p>
        </w:tc>
        <w:tc>
          <w:tcPr>
            <w:tcW w:w="567" w:type="dxa"/>
            <w:tcBorders>
              <w:top w:val="single" w:sz="4" w:space="0" w:color="auto"/>
              <w:left w:val="single" w:sz="4" w:space="0" w:color="auto"/>
              <w:bottom w:val="single" w:sz="4" w:space="0" w:color="auto"/>
              <w:right w:val="single" w:sz="4" w:space="0" w:color="auto"/>
            </w:tcBorders>
          </w:tcPr>
          <w:p w14:paraId="4049B1F3"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63C9AB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07ED0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511C956F"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NR cell 3 is</w:t>
            </w:r>
            <w:r w:rsidRPr="007B6C30">
              <w:rPr>
                <w:rFonts w:ascii="Arial" w:eastAsia="SimSun" w:hAnsi="Arial" w:cs="v4.2.0"/>
                <w:sz w:val="18"/>
                <w:szCs w:val="22"/>
                <w:lang w:val="it-IT"/>
              </w:rPr>
              <w:t xml:space="preserve"> on NR RF channel </w:t>
            </w:r>
            <w:r w:rsidRPr="007B6C30">
              <w:rPr>
                <w:rFonts w:ascii="Arial" w:eastAsia="SimSun" w:hAnsi="Arial" w:cs="Arial"/>
                <w:sz w:val="18"/>
                <w:szCs w:val="22"/>
                <w:lang w:val="en-US"/>
              </w:rPr>
              <w:t xml:space="preserve">number </w:t>
            </w:r>
            <w:r w:rsidRPr="007B6C30">
              <w:rPr>
                <w:rFonts w:ascii="Arial" w:eastAsia="SimSun" w:hAnsi="Arial" w:cs="v4.2.0"/>
                <w:sz w:val="18"/>
                <w:szCs w:val="22"/>
                <w:lang w:val="it-IT"/>
              </w:rPr>
              <w:t>2.</w:t>
            </w:r>
          </w:p>
        </w:tc>
      </w:tr>
      <w:tr w:rsidR="007B42AB" w:rsidRPr="007B6C30" w14:paraId="4C34A6AA" w14:textId="77777777" w:rsidTr="000C1C3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955896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7185C9CD"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49BA7F2" w14:textId="77777777" w:rsidR="007B42AB" w:rsidRPr="007B6C30" w:rsidRDefault="007B42AB" w:rsidP="000C1C34">
            <w:pPr>
              <w:keepNext/>
              <w:keepLines/>
              <w:spacing w:after="0" w:line="276" w:lineRule="auto"/>
              <w:rPr>
                <w:rFonts w:ascii="Arial" w:eastAsia="SimSun" w:hAnsi="Arial" w:cs="Arial"/>
                <w:sz w:val="18"/>
                <w:szCs w:val="22"/>
                <w:lang w:val="en-US" w:eastAsia="zh-CN"/>
              </w:rPr>
            </w:pPr>
            <w:r w:rsidRPr="007B6C30">
              <w:rPr>
                <w:rFonts w:ascii="Arial" w:eastAsia="SimSun"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286CD19" w14:textId="77777777" w:rsidR="007B42AB" w:rsidRPr="007B6C30" w:rsidRDefault="007B42AB" w:rsidP="000C1C34">
            <w:pPr>
              <w:keepNext/>
              <w:keepLines/>
              <w:spacing w:after="0" w:line="276" w:lineRule="auto"/>
              <w:jc w:val="center"/>
              <w:rPr>
                <w:rFonts w:ascii="Arial" w:hAnsi="Arial"/>
                <w:sz w:val="18"/>
                <w:lang w:eastAsia="zh-CN"/>
              </w:rPr>
            </w:pPr>
            <w:r w:rsidRPr="007B6C30">
              <w:rPr>
                <w:rFonts w:ascii="Arial"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8771E49"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CD1A71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As specified in clause 9.1.2-1.</w:t>
            </w:r>
          </w:p>
          <w:p w14:paraId="02031B22"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5A5A22CB" w14:textId="77777777" w:rsidTr="000C1C3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AEAB442" w14:textId="77777777" w:rsidR="007B42AB" w:rsidRPr="007B6C30" w:rsidRDefault="007B42AB" w:rsidP="000C1C34">
            <w:pPr>
              <w:keepNext/>
              <w:keepLines/>
              <w:spacing w:after="0" w:line="276" w:lineRule="auto"/>
              <w:rPr>
                <w:rFonts w:ascii="Arial" w:eastAsia="SimSun" w:hAnsi="Arial" w:cs="Arial"/>
                <w:sz w:val="18"/>
                <w:szCs w:val="22"/>
                <w:lang w:val="en-US" w:eastAsia="zh-CN"/>
              </w:rPr>
            </w:pPr>
            <w:r w:rsidRPr="007B6C30">
              <w:rPr>
                <w:rFonts w:ascii="Arial" w:eastAsia="SimSun" w:hAnsi="Arial" w:cs="Arial"/>
                <w:sz w:val="18"/>
                <w:szCs w:val="22"/>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912130E"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71DA14" w14:textId="77777777" w:rsidR="007B42AB" w:rsidRPr="007B6C30" w:rsidRDefault="007B42AB" w:rsidP="000C1C34">
            <w:pPr>
              <w:keepNext/>
              <w:keepLines/>
              <w:spacing w:after="0" w:line="276" w:lineRule="auto"/>
              <w:rPr>
                <w:rFonts w:ascii="Arial" w:eastAsia="SimSun" w:hAnsi="Arial" w:cs="Arial"/>
                <w:sz w:val="18"/>
                <w:szCs w:val="22"/>
                <w:lang w:val="en-US" w:eastAsia="zh-CN"/>
              </w:rPr>
            </w:pPr>
            <w:r w:rsidRPr="007B6C30">
              <w:rPr>
                <w:rFonts w:ascii="Arial" w:eastAsia="SimSun"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7BC7EA82" w14:textId="76EB87B3" w:rsidR="007B42AB" w:rsidRPr="007B6C30" w:rsidRDefault="007B42AB" w:rsidP="000C1C34">
            <w:pPr>
              <w:keepNext/>
              <w:keepLines/>
              <w:spacing w:after="0" w:line="276" w:lineRule="auto"/>
              <w:jc w:val="center"/>
              <w:rPr>
                <w:rFonts w:ascii="Arial" w:hAnsi="Arial"/>
                <w:sz w:val="18"/>
                <w:lang w:eastAsia="zh-CN"/>
              </w:rPr>
            </w:pPr>
            <w:del w:id="1" w:author="Ato-MediaTek" w:date="2022-08-09T11:14:00Z">
              <w:r w:rsidRPr="007B6C30" w:rsidDel="007B42AB">
                <w:rPr>
                  <w:rFonts w:ascii="Arial" w:hAnsi="Arial"/>
                  <w:sz w:val="18"/>
                  <w:lang w:eastAsia="zh-CN"/>
                </w:rPr>
                <w:delText>9</w:delText>
              </w:r>
            </w:del>
            <w:ins w:id="2" w:author="Ato-MediaTek" w:date="2022-08-09T11:18:00Z">
              <w:r w:rsidR="006B1CC9">
                <w:rPr>
                  <w:rFonts w:ascii="Arial" w:hAnsi="Arial"/>
                  <w:sz w:val="18"/>
                  <w:lang w:eastAsia="zh-CN"/>
                </w:rPr>
                <w:t>3</w:t>
              </w:r>
            </w:ins>
            <w:ins w:id="3" w:author="Ato-MediaTek" w:date="2022-08-09T11:14:00Z">
              <w:r>
                <w:rPr>
                  <w:rFonts w:ascii="Arial" w:hAnsi="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3F7C74BD" w14:textId="3B5EF043" w:rsidR="007B42AB" w:rsidRPr="007B6C30" w:rsidRDefault="007B42AB" w:rsidP="000C1C34">
            <w:pPr>
              <w:keepNext/>
              <w:keepLines/>
              <w:spacing w:after="0" w:line="276" w:lineRule="auto"/>
              <w:jc w:val="center"/>
              <w:rPr>
                <w:rFonts w:ascii="Arial" w:hAnsi="Arial"/>
                <w:sz w:val="18"/>
                <w:lang w:eastAsia="zh-CN"/>
              </w:rPr>
            </w:pPr>
            <w:del w:id="4" w:author="Ato-MediaTek" w:date="2022-08-09T11:14:00Z">
              <w:r w:rsidRPr="007B6C30" w:rsidDel="007B42AB">
                <w:rPr>
                  <w:rFonts w:ascii="Arial" w:hAnsi="Arial"/>
                  <w:sz w:val="18"/>
                  <w:lang w:eastAsia="zh-CN"/>
                </w:rPr>
                <w:delText>9</w:delText>
              </w:r>
            </w:del>
            <w:ins w:id="5" w:author="Ato-MediaTek" w:date="2022-08-09T11:19:00Z">
              <w:r w:rsidR="006B1CC9">
                <w:rPr>
                  <w:rFonts w:ascii="Arial" w:hAnsi="Arial"/>
                  <w:sz w:val="18"/>
                  <w:lang w:eastAsia="zh-CN"/>
                </w:rPr>
                <w:t>1</w:t>
              </w:r>
            </w:ins>
            <w:ins w:id="6" w:author="Ato-MediaTek" w:date="2022-08-09T11:14:00Z">
              <w:r>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49745B6"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1365C2B9" w14:textId="77777777" w:rsidTr="000C1C3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4EF5B11E"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4298B0E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6C7620F"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A09D8FA"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46D5CEA7"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7CCBD41D"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1EBF5D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14423F2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C7C6D31"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C75BDFA"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C05FD1C"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376AB91A"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2955E89"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27588D4E"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31B38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CC0A20D"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515910E"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348D4A29" w14:textId="77777777" w:rsidTr="000C1C34">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44BED52" w14:textId="77777777" w:rsidR="007B42AB" w:rsidRPr="007B6C30" w:rsidRDefault="007B42AB" w:rsidP="000C1C34">
            <w:pPr>
              <w:keepNext/>
              <w:keepLines/>
              <w:spacing w:after="0" w:line="276" w:lineRule="auto"/>
              <w:rPr>
                <w:rFonts w:ascii="Arial" w:eastAsia="SimSun" w:hAnsi="Arial" w:cs="Arial"/>
                <w:sz w:val="18"/>
                <w:szCs w:val="22"/>
                <w:lang w:val="en-US"/>
              </w:rPr>
            </w:pPr>
            <w:proofErr w:type="spellStart"/>
            <w:r w:rsidRPr="007B6C30">
              <w:rPr>
                <w:rFonts w:ascii="Arial" w:eastAsia="SimSun" w:hAnsi="Arial" w:cs="Arial"/>
                <w:sz w:val="18"/>
                <w:szCs w:val="22"/>
                <w:lang w:val="en-US"/>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DC1238"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8B3C75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3F3E62C"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5ED1E00D"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51A5DF51"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B62CEE7"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08A83CC1"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92F5A8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8AFEF0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071325D"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L3 filtering is not used</w:t>
            </w:r>
          </w:p>
        </w:tc>
      </w:tr>
      <w:tr w:rsidR="007B42AB" w:rsidRPr="007B6C30" w14:paraId="42226903"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37515D8"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1DD3DD22" w14:textId="77777777" w:rsidR="007B42AB" w:rsidRPr="007B6C30" w:rsidRDefault="007B42AB" w:rsidP="000C1C34">
            <w:pPr>
              <w:keepNext/>
              <w:keepLines/>
              <w:spacing w:after="0" w:line="276" w:lineRule="auto"/>
              <w:jc w:val="center"/>
              <w:rPr>
                <w:rFonts w:ascii="Arial" w:hAnsi="Arial"/>
                <w:sz w:val="18"/>
              </w:rPr>
            </w:pPr>
            <w:proofErr w:type="spellStart"/>
            <w:r w:rsidRPr="007B6C30">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D716C6"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91975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5672C7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DRX is not used</w:t>
            </w:r>
          </w:p>
        </w:tc>
      </w:tr>
      <w:tr w:rsidR="007B42AB" w:rsidRPr="007B6C30" w14:paraId="7EF5E44A" w14:textId="77777777" w:rsidTr="000C1C34">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D237B5F" w14:textId="77777777" w:rsidR="007B42AB" w:rsidRPr="007B6C30" w:rsidRDefault="007B42AB" w:rsidP="000C1C34">
            <w:pPr>
              <w:keepNext/>
              <w:keepLines/>
              <w:spacing w:after="0" w:line="276" w:lineRule="auto"/>
              <w:rPr>
                <w:rFonts w:ascii="Arial" w:eastAsia="SimSun" w:hAnsi="Arial" w:cs="Arial"/>
                <w:sz w:val="18"/>
                <w:szCs w:val="22"/>
                <w:lang w:val="en-US" w:eastAsia="zh-CN"/>
              </w:rPr>
            </w:pPr>
            <w:r w:rsidRPr="007B6C30">
              <w:rPr>
                <w:rFonts w:ascii="Arial" w:eastAsia="SimSun" w:hAnsi="Arial" w:cs="Arial"/>
                <w:sz w:val="18"/>
                <w:szCs w:val="22"/>
                <w:lang w:val="en-US" w:eastAsia="zh-CN"/>
              </w:rPr>
              <w:t xml:space="preserve">Time offset between </w:t>
            </w:r>
            <w:proofErr w:type="spellStart"/>
            <w:r w:rsidRPr="007B6C30">
              <w:rPr>
                <w:rFonts w:ascii="Arial" w:eastAsia="SimSun" w:hAnsi="Arial" w:cs="Arial"/>
                <w:sz w:val="18"/>
                <w:szCs w:val="22"/>
                <w:lang w:val="en-US" w:eastAsia="zh-CN"/>
              </w:rPr>
              <w:t>PCell</w:t>
            </w:r>
            <w:proofErr w:type="spellEnd"/>
            <w:r w:rsidRPr="007B6C30">
              <w:rPr>
                <w:rFonts w:ascii="Arial" w:eastAsia="SimSun" w:hAnsi="Arial" w:cs="Arial"/>
                <w:sz w:val="18"/>
                <w:szCs w:val="22"/>
                <w:lang w:val="en-US" w:eastAsia="zh-CN"/>
              </w:rPr>
              <w:t xml:space="preserve"> and </w:t>
            </w:r>
            <w:proofErr w:type="spellStart"/>
            <w:r w:rsidRPr="007B6C30">
              <w:rPr>
                <w:rFonts w:ascii="Arial" w:eastAsia="SimSun" w:hAnsi="Arial" w:cs="Arial"/>
                <w:sz w:val="18"/>
                <w:szCs w:val="22"/>
                <w:lang w:val="en-US"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540B8D7" w14:textId="77777777" w:rsidR="007B42AB" w:rsidRPr="007B6C30" w:rsidRDefault="007B42AB" w:rsidP="000C1C34">
            <w:pPr>
              <w:keepNext/>
              <w:keepLines/>
              <w:spacing w:after="0" w:line="276" w:lineRule="auto"/>
              <w:jc w:val="center"/>
              <w:rPr>
                <w:rFonts w:ascii="Arial" w:hAnsi="Arial"/>
                <w:sz w:val="18"/>
                <w:lang w:eastAsia="zh-CN"/>
              </w:rPr>
            </w:pPr>
            <w:r w:rsidRPr="00CD6EDF">
              <w:rPr>
                <w:rFonts w:ascii="Arial" w:eastAsia="SimSun" w:hAnsi="Arial" w:cs="Arial"/>
                <w:sz w:val="18"/>
                <w:szCs w:val="18"/>
              </w:rPr>
              <w:sym w:font="Symbol" w:char="F06D"/>
            </w:r>
            <w:r>
              <w:rPr>
                <w:rFonts w:ascii="Arial" w:eastAsia="SimSun"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6EFFD4F6"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6799DECC" w14:textId="77777777" w:rsidR="007B42AB" w:rsidRPr="007B6C30" w:rsidRDefault="007B42AB" w:rsidP="000C1C34">
            <w:pPr>
              <w:keepNext/>
              <w:keepLines/>
              <w:spacing w:after="0" w:line="276" w:lineRule="auto"/>
              <w:jc w:val="center"/>
              <w:rPr>
                <w:rFonts w:ascii="Arial" w:hAnsi="Arial"/>
                <w:sz w:val="18"/>
                <w:lang w:eastAsia="zh-CN"/>
              </w:rPr>
            </w:pPr>
            <w:r>
              <w:rPr>
                <w:rFonts w:ascii="Arial" w:hAnsi="Arial" w:hint="eastAsia"/>
                <w:sz w:val="18"/>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150514A6" w14:textId="77777777" w:rsidR="007B42AB" w:rsidRPr="007B6C30" w:rsidRDefault="007B42AB" w:rsidP="000C1C34">
            <w:pPr>
              <w:keepNext/>
              <w:keepLines/>
              <w:spacing w:after="0" w:line="276" w:lineRule="auto"/>
              <w:rPr>
                <w:rFonts w:ascii="Arial" w:eastAsia="SimSun" w:hAnsi="Arial" w:cs="v4.2.0"/>
                <w:sz w:val="18"/>
                <w:szCs w:val="22"/>
                <w:lang w:val="en-US" w:eastAsia="zh-CN"/>
              </w:rPr>
            </w:pPr>
            <w:r w:rsidRPr="007B6C30">
              <w:rPr>
                <w:rFonts w:ascii="Arial" w:eastAsia="SimSun" w:hAnsi="Arial" w:cs="v4.2.0"/>
                <w:sz w:val="18"/>
                <w:szCs w:val="22"/>
                <w:lang w:val="en-US" w:eastAsia="zh-CN"/>
              </w:rPr>
              <w:t>Synchronous EN-DC</w:t>
            </w:r>
          </w:p>
        </w:tc>
      </w:tr>
      <w:tr w:rsidR="007B42AB" w:rsidRPr="007B6C30" w14:paraId="4D51A9E0" w14:textId="77777777" w:rsidTr="000C1C34">
        <w:trPr>
          <w:cantSplit/>
          <w:trHeight w:val="208"/>
        </w:trPr>
        <w:tc>
          <w:tcPr>
            <w:tcW w:w="1979" w:type="dxa"/>
            <w:vMerge w:val="restart"/>
            <w:tcBorders>
              <w:top w:val="single" w:sz="4" w:space="0" w:color="auto"/>
              <w:left w:val="single" w:sz="4" w:space="0" w:color="auto"/>
              <w:right w:val="single" w:sz="4" w:space="0" w:color="auto"/>
            </w:tcBorders>
            <w:hideMark/>
          </w:tcPr>
          <w:p w14:paraId="3A43EFB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Time offset between serving and </w:t>
            </w:r>
            <w:proofErr w:type="spellStart"/>
            <w:r w:rsidRPr="007B6C30">
              <w:rPr>
                <w:rFonts w:ascii="Arial" w:eastAsia="SimSun" w:hAnsi="Arial" w:cs="Arial"/>
                <w:sz w:val="18"/>
                <w:szCs w:val="22"/>
                <w:lang w:val="en-US"/>
              </w:rPr>
              <w:t>neighbour</w:t>
            </w:r>
            <w:proofErr w:type="spellEnd"/>
            <w:r w:rsidRPr="007B6C30">
              <w:rPr>
                <w:rFonts w:ascii="Arial" w:eastAsia="SimSun" w:hAnsi="Arial" w:cs="Arial"/>
                <w:sz w:val="18"/>
                <w:szCs w:val="22"/>
                <w:lang w:val="en-US"/>
              </w:rPr>
              <w:t xml:space="preserve"> cells</w:t>
            </w:r>
          </w:p>
        </w:tc>
        <w:tc>
          <w:tcPr>
            <w:tcW w:w="567" w:type="dxa"/>
            <w:vMerge w:val="restart"/>
            <w:tcBorders>
              <w:top w:val="single" w:sz="4" w:space="0" w:color="auto"/>
              <w:left w:val="single" w:sz="4" w:space="0" w:color="auto"/>
              <w:right w:val="single" w:sz="4" w:space="0" w:color="auto"/>
            </w:tcBorders>
          </w:tcPr>
          <w:p w14:paraId="5B50B4B8" w14:textId="77777777" w:rsidR="007B42AB" w:rsidRPr="007B6C30" w:rsidRDefault="007B42AB" w:rsidP="000C1C34">
            <w:pPr>
              <w:keepNext/>
              <w:keepLines/>
              <w:spacing w:after="0" w:line="276" w:lineRule="auto"/>
              <w:jc w:val="center"/>
              <w:rPr>
                <w:rFonts w:ascii="Arial" w:hAnsi="Arial"/>
                <w:sz w:val="18"/>
                <w:lang w:eastAsia="zh-CN"/>
              </w:rPr>
            </w:pPr>
            <w:r w:rsidRPr="00CD6EDF">
              <w:rPr>
                <w:rFonts w:ascii="Arial" w:eastAsia="SimSun" w:hAnsi="Arial" w:cs="Arial"/>
                <w:sz w:val="18"/>
                <w:szCs w:val="18"/>
              </w:rPr>
              <w:sym w:font="Symbol" w:char="F06D"/>
            </w:r>
            <w:r>
              <w:rPr>
                <w:rFonts w:ascii="Arial" w:eastAsia="SimSun"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4231E43D"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
          <w:p w14:paraId="0F0DD97F" w14:textId="77777777" w:rsidR="007B42AB" w:rsidRPr="007B6C30" w:rsidRDefault="007B42AB" w:rsidP="000C1C34">
            <w:pPr>
              <w:keepNext/>
              <w:keepLines/>
              <w:spacing w:after="0" w:line="276" w:lineRule="auto"/>
              <w:jc w:val="center"/>
              <w:rPr>
                <w:rFonts w:ascii="Arial" w:hAnsi="Arial"/>
                <w:sz w:val="18"/>
                <w:lang w:eastAsia="zh-CN"/>
              </w:rPr>
            </w:pPr>
            <w:r>
              <w:rPr>
                <w:rFonts w:ascii="Arial" w:hAnsi="Arial" w:hint="eastAsia"/>
                <w:sz w:val="18"/>
                <w:lang w:eastAsia="zh-CN"/>
              </w:rPr>
              <w:t>4.7</w:t>
            </w:r>
          </w:p>
        </w:tc>
        <w:tc>
          <w:tcPr>
            <w:tcW w:w="3072" w:type="dxa"/>
            <w:tcBorders>
              <w:top w:val="single" w:sz="4" w:space="0" w:color="auto"/>
              <w:left w:val="single" w:sz="4" w:space="0" w:color="auto"/>
              <w:bottom w:val="single" w:sz="4" w:space="0" w:color="auto"/>
              <w:right w:val="single" w:sz="4" w:space="0" w:color="auto"/>
            </w:tcBorders>
            <w:hideMark/>
          </w:tcPr>
          <w:p w14:paraId="215D8EBE"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v4.2.0"/>
                <w:sz w:val="18"/>
                <w:szCs w:val="22"/>
                <w:lang w:val="en-US"/>
              </w:rPr>
              <w:t>Asynchronous cells.</w:t>
            </w:r>
          </w:p>
          <w:p w14:paraId="1D39CBF1"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v4.2.0"/>
                <w:sz w:val="18"/>
                <w:szCs w:val="22"/>
                <w:lang w:val="en-US"/>
              </w:rPr>
              <w:t>The timing of Cell 3 is</w:t>
            </w:r>
            <w:r>
              <w:rPr>
                <w:rFonts w:ascii="Arial" w:eastAsia="SimSun" w:hAnsi="Arial" w:cs="v4.2.0" w:hint="eastAsia"/>
                <w:sz w:val="18"/>
                <w:szCs w:val="22"/>
                <w:lang w:val="en-US" w:eastAsia="zh-CN"/>
              </w:rPr>
              <w:t xml:space="preserve"> CP</w:t>
            </w:r>
            <w:r w:rsidRPr="007B6C30">
              <w:rPr>
                <w:rFonts w:ascii="Arial" w:eastAsia="SimSun" w:hAnsi="Arial" w:cs="v4.2.0"/>
                <w:sz w:val="18"/>
                <w:szCs w:val="22"/>
                <w:lang w:val="en-US"/>
              </w:rPr>
              <w:t xml:space="preserve"> later than the timing of Cell 2.</w:t>
            </w:r>
          </w:p>
        </w:tc>
      </w:tr>
      <w:tr w:rsidR="007B42AB" w:rsidRPr="007B6C30" w14:paraId="32B0281C" w14:textId="77777777" w:rsidTr="000C1C34">
        <w:trPr>
          <w:cantSplit/>
          <w:trHeight w:val="208"/>
        </w:trPr>
        <w:tc>
          <w:tcPr>
            <w:tcW w:w="1979" w:type="dxa"/>
            <w:vMerge/>
            <w:tcBorders>
              <w:left w:val="single" w:sz="4" w:space="0" w:color="auto"/>
              <w:right w:val="single" w:sz="4" w:space="0" w:color="auto"/>
            </w:tcBorders>
          </w:tcPr>
          <w:p w14:paraId="50EEE199"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567" w:type="dxa"/>
            <w:vMerge/>
            <w:tcBorders>
              <w:left w:val="single" w:sz="4" w:space="0" w:color="auto"/>
              <w:right w:val="single" w:sz="4" w:space="0" w:color="auto"/>
            </w:tcBorders>
          </w:tcPr>
          <w:p w14:paraId="775181A5"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CE799B2" w14:textId="77777777" w:rsidR="007B42AB" w:rsidRPr="007B6C30" w:rsidRDefault="007B42AB" w:rsidP="000C1C34">
            <w:pPr>
              <w:keepNext/>
              <w:keepLines/>
              <w:spacing w:after="0" w:line="276" w:lineRule="auto"/>
              <w:rPr>
                <w:rFonts w:ascii="Arial" w:eastAsia="SimSun" w:hAnsi="Arial" w:cs="Arial"/>
                <w:sz w:val="18"/>
                <w:szCs w:val="22"/>
                <w:lang w:val="en-US" w:eastAsia="zh-CN"/>
              </w:rPr>
            </w:pPr>
            <w:r w:rsidRPr="007B6C30">
              <w:rPr>
                <w:rFonts w:ascii="Arial" w:eastAsia="SimSun" w:hAnsi="Arial" w:cs="Arial"/>
                <w:sz w:val="18"/>
                <w:szCs w:val="22"/>
                <w:lang w:val="en-US"/>
              </w:rPr>
              <w:t xml:space="preserve">Config </w:t>
            </w:r>
            <w:r>
              <w:rPr>
                <w:rFonts w:ascii="Arial" w:eastAsia="SimSun" w:hAnsi="Arial" w:cs="Arial" w:hint="eastAsia"/>
                <w:sz w:val="18"/>
                <w:szCs w:val="22"/>
                <w:lang w:val="en-US" w:eastAsia="zh-CN"/>
              </w:rPr>
              <w:t>2,5</w:t>
            </w:r>
          </w:p>
        </w:tc>
        <w:tc>
          <w:tcPr>
            <w:tcW w:w="2505" w:type="dxa"/>
            <w:gridSpan w:val="2"/>
            <w:tcBorders>
              <w:top w:val="single" w:sz="4" w:space="0" w:color="auto"/>
              <w:left w:val="single" w:sz="4" w:space="0" w:color="auto"/>
              <w:bottom w:val="single" w:sz="4" w:space="0" w:color="auto"/>
              <w:right w:val="single" w:sz="4" w:space="0" w:color="auto"/>
            </w:tcBorders>
          </w:tcPr>
          <w:p w14:paraId="2BFFF3CB" w14:textId="77777777" w:rsidR="007B42AB" w:rsidRPr="007B6C30" w:rsidRDefault="007B42AB" w:rsidP="000C1C34">
            <w:pPr>
              <w:keepNext/>
              <w:keepLines/>
              <w:spacing w:after="0" w:line="276" w:lineRule="auto"/>
              <w:jc w:val="center"/>
              <w:rPr>
                <w:rFonts w:ascii="Arial" w:hAnsi="Arial"/>
                <w:sz w:val="18"/>
                <w:lang w:eastAsia="zh-CN"/>
              </w:rPr>
            </w:pPr>
            <w:r>
              <w:rPr>
                <w:rFonts w:ascii="Arial" w:hAnsi="Arial" w:hint="eastAsia"/>
                <w:sz w:val="18"/>
                <w:lang w:eastAsia="zh-CN"/>
              </w:rPr>
              <w:t>4.7</w:t>
            </w:r>
          </w:p>
        </w:tc>
        <w:tc>
          <w:tcPr>
            <w:tcW w:w="3072" w:type="dxa"/>
            <w:tcBorders>
              <w:top w:val="single" w:sz="4" w:space="0" w:color="auto"/>
              <w:left w:val="single" w:sz="4" w:space="0" w:color="auto"/>
              <w:bottom w:val="single" w:sz="4" w:space="0" w:color="auto"/>
              <w:right w:val="single" w:sz="4" w:space="0" w:color="auto"/>
            </w:tcBorders>
          </w:tcPr>
          <w:p w14:paraId="15387A1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v4.2.0"/>
                <w:sz w:val="18"/>
                <w:szCs w:val="22"/>
                <w:lang w:val="en-US" w:eastAsia="zh-CN"/>
              </w:rPr>
              <w:t>Synchronous EN-DC</w:t>
            </w:r>
          </w:p>
        </w:tc>
      </w:tr>
      <w:tr w:rsidR="007B42AB" w:rsidRPr="007B6C30" w14:paraId="6FD627B4" w14:textId="77777777" w:rsidTr="000C1C34">
        <w:trPr>
          <w:cantSplit/>
          <w:trHeight w:val="208"/>
        </w:trPr>
        <w:tc>
          <w:tcPr>
            <w:tcW w:w="1979" w:type="dxa"/>
            <w:vMerge/>
            <w:tcBorders>
              <w:left w:val="single" w:sz="4" w:space="0" w:color="auto"/>
              <w:right w:val="single" w:sz="4" w:space="0" w:color="auto"/>
            </w:tcBorders>
          </w:tcPr>
          <w:p w14:paraId="2AFF81A8"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567" w:type="dxa"/>
            <w:vMerge/>
            <w:tcBorders>
              <w:left w:val="single" w:sz="4" w:space="0" w:color="auto"/>
              <w:right w:val="single" w:sz="4" w:space="0" w:color="auto"/>
            </w:tcBorders>
          </w:tcPr>
          <w:p w14:paraId="271DC873" w14:textId="77777777" w:rsidR="007B42AB" w:rsidRPr="007B6C30" w:rsidRDefault="007B42AB" w:rsidP="000C1C34">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9FA304"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Config </w:t>
            </w:r>
            <w:r>
              <w:rPr>
                <w:rFonts w:ascii="Arial" w:eastAsia="SimSun" w:hAnsi="Arial" w:cs="Arial" w:hint="eastAsia"/>
                <w:sz w:val="18"/>
                <w:szCs w:val="22"/>
                <w:lang w:val="en-US" w:eastAsia="zh-CN"/>
              </w:rPr>
              <w:t>3,6</w:t>
            </w:r>
          </w:p>
        </w:tc>
        <w:tc>
          <w:tcPr>
            <w:tcW w:w="2505" w:type="dxa"/>
            <w:gridSpan w:val="2"/>
            <w:tcBorders>
              <w:top w:val="single" w:sz="4" w:space="0" w:color="auto"/>
              <w:left w:val="single" w:sz="4" w:space="0" w:color="auto"/>
              <w:bottom w:val="single" w:sz="4" w:space="0" w:color="auto"/>
              <w:right w:val="single" w:sz="4" w:space="0" w:color="auto"/>
            </w:tcBorders>
          </w:tcPr>
          <w:p w14:paraId="533DB5FB" w14:textId="77777777" w:rsidR="007B42AB" w:rsidRDefault="007B42AB" w:rsidP="000C1C34">
            <w:pPr>
              <w:keepNext/>
              <w:keepLines/>
              <w:spacing w:after="0" w:line="276" w:lineRule="auto"/>
              <w:jc w:val="center"/>
              <w:rPr>
                <w:rFonts w:ascii="Arial" w:hAnsi="Arial"/>
                <w:sz w:val="18"/>
                <w:lang w:eastAsia="zh-CN"/>
              </w:rPr>
            </w:pPr>
            <w:r>
              <w:rPr>
                <w:rFonts w:ascii="Arial" w:hAnsi="Arial" w:hint="eastAsia"/>
                <w:sz w:val="18"/>
                <w:lang w:eastAsia="zh-CN"/>
              </w:rPr>
              <w:t>2.35</w:t>
            </w:r>
          </w:p>
        </w:tc>
        <w:tc>
          <w:tcPr>
            <w:tcW w:w="3072" w:type="dxa"/>
            <w:tcBorders>
              <w:top w:val="single" w:sz="4" w:space="0" w:color="auto"/>
              <w:left w:val="single" w:sz="4" w:space="0" w:color="auto"/>
              <w:bottom w:val="single" w:sz="4" w:space="0" w:color="auto"/>
              <w:right w:val="single" w:sz="4" w:space="0" w:color="auto"/>
            </w:tcBorders>
          </w:tcPr>
          <w:p w14:paraId="017B3CBF" w14:textId="77777777" w:rsidR="007B42AB" w:rsidRPr="007B6C30" w:rsidRDefault="007B42AB" w:rsidP="000C1C34">
            <w:pPr>
              <w:keepNext/>
              <w:keepLines/>
              <w:spacing w:after="0" w:line="276" w:lineRule="auto"/>
              <w:rPr>
                <w:rFonts w:ascii="Arial" w:eastAsia="SimSun" w:hAnsi="Arial" w:cs="v4.2.0"/>
                <w:sz w:val="18"/>
                <w:szCs w:val="22"/>
                <w:lang w:val="en-US" w:eastAsia="zh-CN"/>
              </w:rPr>
            </w:pPr>
            <w:r w:rsidRPr="007B6C30">
              <w:rPr>
                <w:rFonts w:ascii="Arial" w:eastAsia="SimSun" w:hAnsi="Arial" w:cs="v4.2.0"/>
                <w:sz w:val="18"/>
                <w:szCs w:val="22"/>
                <w:lang w:val="en-US" w:eastAsia="zh-CN"/>
              </w:rPr>
              <w:t>Synchronous EN-DC</w:t>
            </w:r>
          </w:p>
        </w:tc>
      </w:tr>
      <w:tr w:rsidR="007B42AB" w:rsidRPr="007B6C30" w14:paraId="6DF2BD07"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5BE06B4"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6613CC0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08721EE"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B2D64D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781E9CB" w14:textId="77777777" w:rsidR="007B42AB" w:rsidRPr="007B6C30" w:rsidRDefault="007B42AB" w:rsidP="000C1C34">
            <w:pPr>
              <w:keepNext/>
              <w:keepLines/>
              <w:spacing w:after="0" w:line="276" w:lineRule="auto"/>
              <w:rPr>
                <w:rFonts w:ascii="Arial" w:eastAsia="SimSun" w:hAnsi="Arial" w:cs="Arial"/>
                <w:sz w:val="18"/>
                <w:szCs w:val="22"/>
                <w:lang w:val="en-US"/>
              </w:rPr>
            </w:pPr>
          </w:p>
        </w:tc>
      </w:tr>
      <w:tr w:rsidR="007B42AB" w:rsidRPr="007B6C30" w14:paraId="70156887" w14:textId="77777777" w:rsidTr="000C1C34">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44A9CC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0D6DFD4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F9A44FD"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C558097" w14:textId="77777777" w:rsidR="007B42AB" w:rsidRPr="002540B1" w:rsidRDefault="007B42AB" w:rsidP="000C1C34">
            <w:pPr>
              <w:keepNext/>
              <w:keepLines/>
              <w:spacing w:after="0" w:line="276" w:lineRule="auto"/>
              <w:jc w:val="center"/>
              <w:rPr>
                <w:rFonts w:ascii="Arial" w:hAnsi="Arial"/>
                <w:sz w:val="18"/>
              </w:rPr>
            </w:pPr>
            <w:r>
              <w:rPr>
                <w:rFonts w:ascii="Arial" w:hAnsi="Arial"/>
                <w:sz w:val="18"/>
              </w:rPr>
              <w:t>1</w:t>
            </w:r>
            <w:r w:rsidRPr="002540B1">
              <w:rPr>
                <w:rFonts w:ascii="Arial" w:hAnsi="Arial" w:hint="eastAsia"/>
                <w:sz w:val="18"/>
              </w:rPr>
              <w:t>.1</w:t>
            </w:r>
          </w:p>
          <w:p w14:paraId="2733032A" w14:textId="77777777" w:rsidR="007B42AB" w:rsidRPr="007B6C30" w:rsidRDefault="007B42AB" w:rsidP="000C1C34">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6B0D21B8" w14:textId="77777777" w:rsidR="007B42AB" w:rsidRPr="00A579CC" w:rsidRDefault="007B42AB" w:rsidP="000C1C34">
            <w:pPr>
              <w:keepNext/>
              <w:keepLines/>
              <w:spacing w:after="0" w:line="276" w:lineRule="auto"/>
              <w:jc w:val="center"/>
              <w:rPr>
                <w:rFonts w:ascii="Arial" w:hAnsi="Arial"/>
                <w:sz w:val="18"/>
                <w:lang w:eastAsia="zh-CN"/>
              </w:rPr>
            </w:pPr>
            <w:r>
              <w:rPr>
                <w:rFonts w:ascii="Arial" w:hAnsi="Arial"/>
                <w:sz w:val="18"/>
              </w:rPr>
              <w:t>1</w:t>
            </w:r>
            <w:r>
              <w:rPr>
                <w:rFonts w:ascii="Arial" w:hAnsi="Arial" w:hint="eastAsia"/>
                <w:sz w:val="18"/>
                <w:lang w:eastAsia="zh-CN"/>
              </w:rPr>
              <w:t>.1</w:t>
            </w:r>
          </w:p>
          <w:p w14:paraId="71D38A46" w14:textId="77777777" w:rsidR="007B42AB" w:rsidRPr="007B6C30" w:rsidRDefault="007B42AB" w:rsidP="000C1C34">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B6C9823" w14:textId="77777777" w:rsidR="007B42AB" w:rsidRPr="007B6C30" w:rsidRDefault="007B42AB" w:rsidP="000C1C34">
            <w:pPr>
              <w:keepNext/>
              <w:keepLines/>
              <w:spacing w:after="0" w:line="276" w:lineRule="auto"/>
              <w:rPr>
                <w:rFonts w:ascii="Arial" w:eastAsia="SimSun" w:hAnsi="Arial" w:cs="Arial"/>
                <w:sz w:val="18"/>
                <w:szCs w:val="22"/>
                <w:lang w:val="en-US"/>
              </w:rPr>
            </w:pPr>
          </w:p>
        </w:tc>
      </w:tr>
    </w:tbl>
    <w:p w14:paraId="0057FFE1" w14:textId="77777777" w:rsidR="007B42AB" w:rsidRPr="007B6C30" w:rsidRDefault="007B42AB" w:rsidP="007B42AB"/>
    <w:p w14:paraId="4AFFFF87" w14:textId="77777777" w:rsidR="007B42AB" w:rsidRPr="007B6C30" w:rsidRDefault="007B42AB" w:rsidP="007B42AB">
      <w:pPr>
        <w:pStyle w:val="TH"/>
      </w:pPr>
      <w:r w:rsidRPr="007B6C30">
        <w:t xml:space="preserve">Table </w:t>
      </w:r>
      <w:r>
        <w:t>A.4.6.9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7B42AB" w:rsidRPr="007B6C30" w14:paraId="7DB28430" w14:textId="77777777" w:rsidTr="000C1C34">
        <w:trPr>
          <w:cantSplit/>
          <w:trHeight w:val="150"/>
        </w:trPr>
        <w:tc>
          <w:tcPr>
            <w:tcW w:w="2554" w:type="dxa"/>
            <w:tcBorders>
              <w:top w:val="single" w:sz="4" w:space="0" w:color="auto"/>
              <w:left w:val="single" w:sz="4" w:space="0" w:color="auto"/>
              <w:bottom w:val="nil"/>
              <w:right w:val="single" w:sz="4" w:space="0" w:color="auto"/>
            </w:tcBorders>
            <w:hideMark/>
          </w:tcPr>
          <w:p w14:paraId="59FABF00"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037E4CE1"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1F57FA1B"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0D22914A"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22C6F32"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Cell 3</w:t>
            </w:r>
          </w:p>
        </w:tc>
      </w:tr>
      <w:tr w:rsidR="007B42AB" w:rsidRPr="007B6C30" w14:paraId="17085C5B" w14:textId="77777777" w:rsidTr="000C1C34">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4861A07" w14:textId="77777777" w:rsidR="007B42AB" w:rsidRPr="007B6C30" w:rsidRDefault="007B42AB" w:rsidP="000C1C34">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67A1615F" w14:textId="77777777" w:rsidR="007B42AB" w:rsidRPr="007B6C30" w:rsidRDefault="007B42AB" w:rsidP="000C1C34">
            <w:pPr>
              <w:spacing w:after="0" w:line="276" w:lineRule="auto"/>
              <w:rPr>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352169C1" w14:textId="77777777" w:rsidR="007B42AB" w:rsidRPr="007B6C30" w:rsidRDefault="007B42AB" w:rsidP="000C1C34">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E2EEB2" w14:textId="77777777" w:rsidR="007B42AB" w:rsidRPr="00C23B0A" w:rsidRDefault="007B42AB" w:rsidP="000C1C34">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65EC1DD8"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2E41D8FD"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2F2E1C81" w14:textId="77777777" w:rsidR="007B42AB" w:rsidRPr="007B6C30" w:rsidRDefault="007B42AB" w:rsidP="000C1C34">
            <w:pPr>
              <w:keepNext/>
              <w:keepLines/>
              <w:spacing w:after="0" w:line="276" w:lineRule="auto"/>
              <w:jc w:val="center"/>
              <w:rPr>
                <w:rFonts w:ascii="Arial" w:hAnsi="Arial" w:cs="Arial"/>
                <w:b/>
                <w:sz w:val="18"/>
              </w:rPr>
            </w:pPr>
            <w:r w:rsidRPr="007B6C30">
              <w:rPr>
                <w:rFonts w:ascii="Arial" w:hAnsi="Arial"/>
                <w:b/>
                <w:sz w:val="18"/>
              </w:rPr>
              <w:t>T2</w:t>
            </w:r>
          </w:p>
        </w:tc>
      </w:tr>
      <w:tr w:rsidR="007B42AB" w:rsidRPr="007B6C30" w14:paraId="58A2A738"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CBBA38" w14:textId="77777777" w:rsidR="007B42AB" w:rsidRPr="007B6C30" w:rsidRDefault="007B42AB" w:rsidP="000C1C34">
            <w:pPr>
              <w:keepLines/>
              <w:spacing w:after="0" w:line="276" w:lineRule="auto"/>
              <w:rPr>
                <w:rFonts w:ascii="Arial" w:eastAsia="SimSun" w:hAnsi="Arial" w:cs="Arial"/>
                <w:sz w:val="18"/>
                <w:szCs w:val="22"/>
                <w:lang w:val="it-IT"/>
              </w:rPr>
            </w:pPr>
            <w:r w:rsidRPr="007B6C30">
              <w:rPr>
                <w:rFonts w:ascii="Arial" w:eastAsia="SimSun" w:hAnsi="Arial" w:cs="Arial"/>
                <w:sz w:val="18"/>
                <w:szCs w:val="22"/>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40B3C1CC"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B1E8594"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F749C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65D5DD9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2</w:t>
            </w:r>
          </w:p>
        </w:tc>
      </w:tr>
      <w:tr w:rsidR="007B42AB" w:rsidRPr="007B6C30" w14:paraId="1F38F23D" w14:textId="77777777" w:rsidTr="000C1C34">
        <w:trPr>
          <w:cantSplit/>
          <w:trHeight w:val="150"/>
        </w:trPr>
        <w:tc>
          <w:tcPr>
            <w:tcW w:w="2554" w:type="dxa"/>
            <w:tcBorders>
              <w:top w:val="single" w:sz="4" w:space="0" w:color="auto"/>
              <w:left w:val="single" w:sz="4" w:space="0" w:color="auto"/>
              <w:bottom w:val="nil"/>
              <w:right w:val="single" w:sz="4" w:space="0" w:color="auto"/>
            </w:tcBorders>
            <w:hideMark/>
          </w:tcPr>
          <w:p w14:paraId="72F6067A"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63636F2E" w14:textId="77777777" w:rsidR="007B42AB" w:rsidRPr="007B6C30" w:rsidRDefault="007B42AB" w:rsidP="000C1C34">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78AD1119"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275E0AC"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lang w:val="en-US"/>
              </w:rPr>
              <w:t>FDD</w:t>
            </w:r>
          </w:p>
        </w:tc>
      </w:tr>
      <w:tr w:rsidR="007B42AB" w:rsidRPr="007B6C30" w14:paraId="41AF136F" w14:textId="77777777" w:rsidTr="000C1C34">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6B1DA23" w14:textId="77777777" w:rsidR="007B42AB" w:rsidRPr="007B6C30" w:rsidRDefault="007B42AB" w:rsidP="000C1C34">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500A5199" w14:textId="77777777" w:rsidR="007B42AB" w:rsidRPr="007B6C30" w:rsidRDefault="007B42AB" w:rsidP="000C1C34">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36E92F1A"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2AC0CE17"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lang w:val="en-US"/>
              </w:rPr>
              <w:t>TDD</w:t>
            </w:r>
          </w:p>
        </w:tc>
      </w:tr>
      <w:tr w:rsidR="007B42AB" w:rsidRPr="007B6C30" w14:paraId="02E5D8E1" w14:textId="77777777" w:rsidTr="000C1C34">
        <w:trPr>
          <w:cantSplit/>
          <w:trHeight w:val="150"/>
        </w:trPr>
        <w:tc>
          <w:tcPr>
            <w:tcW w:w="2554" w:type="dxa"/>
            <w:tcBorders>
              <w:top w:val="single" w:sz="4" w:space="0" w:color="auto"/>
              <w:left w:val="single" w:sz="4" w:space="0" w:color="auto"/>
              <w:bottom w:val="nil"/>
              <w:right w:val="single" w:sz="4" w:space="0" w:color="auto"/>
            </w:tcBorders>
            <w:hideMark/>
          </w:tcPr>
          <w:p w14:paraId="7489634F" w14:textId="77777777" w:rsidR="007B42AB" w:rsidRPr="007B6C30" w:rsidRDefault="007B42AB" w:rsidP="000C1C34">
            <w:pPr>
              <w:keepNext/>
              <w:keepLines/>
              <w:spacing w:after="0" w:line="276" w:lineRule="auto"/>
              <w:rPr>
                <w:rFonts w:ascii="Arial" w:eastAsia="SimSun" w:hAnsi="Arial" w:cs="Arial"/>
                <w:sz w:val="18"/>
                <w:szCs w:val="22"/>
                <w:lang w:val="en-US"/>
              </w:rPr>
            </w:pPr>
            <w:proofErr w:type="spellStart"/>
            <w:r w:rsidRPr="007B6C30">
              <w:rPr>
                <w:rFonts w:ascii="Arial" w:eastAsia="SimSun" w:hAnsi="Arial" w:cs="Arial"/>
                <w:bCs/>
                <w:sz w:val="18"/>
                <w:szCs w:val="22"/>
                <w:lang w:val="en-US"/>
              </w:rPr>
              <w:t>BW</w:t>
            </w:r>
            <w:r w:rsidRPr="007B6C30">
              <w:rPr>
                <w:rFonts w:ascii="Arial" w:eastAsia="SimSun" w:hAnsi="Arial" w:cs="Arial"/>
                <w:sz w:val="18"/>
                <w:szCs w:val="22"/>
                <w:vertAlign w:val="subscript"/>
                <w:lang w:val="en-US"/>
              </w:rPr>
              <w:t>channel</w:t>
            </w:r>
            <w:proofErr w:type="spellEnd"/>
          </w:p>
        </w:tc>
        <w:tc>
          <w:tcPr>
            <w:tcW w:w="1135" w:type="dxa"/>
            <w:tcBorders>
              <w:top w:val="single" w:sz="4" w:space="0" w:color="auto"/>
              <w:left w:val="single" w:sz="4" w:space="0" w:color="auto"/>
              <w:bottom w:val="nil"/>
              <w:right w:val="single" w:sz="4" w:space="0" w:color="auto"/>
            </w:tcBorders>
            <w:hideMark/>
          </w:tcPr>
          <w:p w14:paraId="55B3D3AC"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6ECC3EA1"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C8B9BD4" w14:textId="77777777" w:rsidR="007B42AB" w:rsidRPr="007B6C30" w:rsidRDefault="007B42AB" w:rsidP="000C1C34">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7B42AB" w:rsidRPr="007B6C30" w14:paraId="3B5AAB41" w14:textId="77777777" w:rsidTr="000C1C34">
        <w:trPr>
          <w:cantSplit/>
          <w:trHeight w:val="150"/>
        </w:trPr>
        <w:tc>
          <w:tcPr>
            <w:tcW w:w="2554" w:type="dxa"/>
            <w:tcBorders>
              <w:top w:val="nil"/>
              <w:left w:val="single" w:sz="4" w:space="0" w:color="auto"/>
              <w:bottom w:val="nil"/>
              <w:right w:val="single" w:sz="4" w:space="0" w:color="auto"/>
            </w:tcBorders>
            <w:vAlign w:val="center"/>
            <w:hideMark/>
          </w:tcPr>
          <w:p w14:paraId="46BDE071" w14:textId="77777777" w:rsidR="007B42AB" w:rsidRPr="007B6C30" w:rsidRDefault="007B42AB" w:rsidP="000C1C34">
            <w:pPr>
              <w:rPr>
                <w:szCs w:val="18"/>
                <w:lang w:val="de-DE"/>
              </w:rPr>
            </w:pPr>
          </w:p>
        </w:tc>
        <w:tc>
          <w:tcPr>
            <w:tcW w:w="1135" w:type="dxa"/>
            <w:tcBorders>
              <w:top w:val="nil"/>
              <w:left w:val="single" w:sz="4" w:space="0" w:color="auto"/>
              <w:bottom w:val="nil"/>
              <w:right w:val="single" w:sz="4" w:space="0" w:color="auto"/>
            </w:tcBorders>
            <w:vAlign w:val="center"/>
            <w:hideMark/>
          </w:tcPr>
          <w:p w14:paraId="7D582B70"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A87571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525848A"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7B42AB" w:rsidRPr="007B6C30" w14:paraId="40BA2F3A" w14:textId="77777777" w:rsidTr="000C1C34">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0689FAD" w14:textId="77777777" w:rsidR="007B42AB" w:rsidRPr="007B6C30" w:rsidRDefault="007B42AB" w:rsidP="000C1C34">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68C27920"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7ADB33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C02E3A"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7B42AB" w:rsidRPr="007B6C30" w14:paraId="1A8D7ADF" w14:textId="77777777" w:rsidTr="000C1C34">
        <w:trPr>
          <w:cantSplit/>
          <w:trHeight w:val="81"/>
        </w:trPr>
        <w:tc>
          <w:tcPr>
            <w:tcW w:w="2554" w:type="dxa"/>
            <w:tcBorders>
              <w:top w:val="single" w:sz="4" w:space="0" w:color="auto"/>
              <w:left w:val="single" w:sz="4" w:space="0" w:color="auto"/>
              <w:bottom w:val="nil"/>
              <w:right w:val="single" w:sz="4" w:space="0" w:color="auto"/>
            </w:tcBorders>
            <w:hideMark/>
          </w:tcPr>
          <w:p w14:paraId="41B29AD6" w14:textId="77777777" w:rsidR="007B42AB" w:rsidRPr="007B6C30" w:rsidRDefault="007B42AB" w:rsidP="000C1C34">
            <w:pPr>
              <w:keepNext/>
              <w:keepLines/>
              <w:spacing w:after="0" w:line="276" w:lineRule="auto"/>
              <w:rPr>
                <w:rFonts w:ascii="Arial" w:eastAsia="SimSun" w:hAnsi="Arial" w:cs="Arial"/>
                <w:bCs/>
                <w:sz w:val="18"/>
                <w:szCs w:val="22"/>
                <w:lang w:val="en-US"/>
              </w:rPr>
            </w:pPr>
            <w:r w:rsidRPr="007B6C30">
              <w:rPr>
                <w:rFonts w:ascii="Arial" w:eastAsia="SimSun" w:hAnsi="Arial" w:cs="Arial"/>
                <w:sz w:val="18"/>
                <w:szCs w:val="22"/>
                <w:lang w:val="en-US"/>
              </w:rPr>
              <w:t>BWP BW</w:t>
            </w:r>
          </w:p>
        </w:tc>
        <w:tc>
          <w:tcPr>
            <w:tcW w:w="1135" w:type="dxa"/>
            <w:tcBorders>
              <w:top w:val="single" w:sz="4" w:space="0" w:color="auto"/>
              <w:left w:val="single" w:sz="4" w:space="0" w:color="auto"/>
              <w:bottom w:val="nil"/>
              <w:right w:val="single" w:sz="4" w:space="0" w:color="auto"/>
            </w:tcBorders>
            <w:hideMark/>
          </w:tcPr>
          <w:p w14:paraId="7BEAEA9E"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7E37984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5DA80D7" w14:textId="77777777" w:rsidR="007B42AB" w:rsidRPr="007B6C30" w:rsidRDefault="007B42AB" w:rsidP="000C1C34">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7B42AB" w:rsidRPr="007B6C30" w14:paraId="730D4ADB" w14:textId="77777777" w:rsidTr="000C1C34">
        <w:trPr>
          <w:cantSplit/>
          <w:trHeight w:val="87"/>
        </w:trPr>
        <w:tc>
          <w:tcPr>
            <w:tcW w:w="2554" w:type="dxa"/>
            <w:tcBorders>
              <w:top w:val="nil"/>
              <w:left w:val="single" w:sz="4" w:space="0" w:color="auto"/>
              <w:bottom w:val="nil"/>
              <w:right w:val="single" w:sz="4" w:space="0" w:color="auto"/>
            </w:tcBorders>
            <w:vAlign w:val="center"/>
            <w:hideMark/>
          </w:tcPr>
          <w:p w14:paraId="40AF6A6B" w14:textId="77777777" w:rsidR="007B42AB" w:rsidRPr="007B6C30" w:rsidRDefault="007B42AB" w:rsidP="000C1C34">
            <w:pPr>
              <w:rPr>
                <w:szCs w:val="18"/>
                <w:lang w:val="de-DE"/>
              </w:rPr>
            </w:pPr>
          </w:p>
        </w:tc>
        <w:tc>
          <w:tcPr>
            <w:tcW w:w="1135" w:type="dxa"/>
            <w:tcBorders>
              <w:top w:val="nil"/>
              <w:left w:val="single" w:sz="4" w:space="0" w:color="auto"/>
              <w:bottom w:val="nil"/>
              <w:right w:val="single" w:sz="4" w:space="0" w:color="auto"/>
            </w:tcBorders>
            <w:vAlign w:val="center"/>
            <w:hideMark/>
          </w:tcPr>
          <w:p w14:paraId="2492678F"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9BA6E0"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15DB59E"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7B42AB" w:rsidRPr="007B6C30" w14:paraId="21721768" w14:textId="77777777" w:rsidTr="000C1C34">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FFDB94E" w14:textId="77777777" w:rsidR="007B42AB" w:rsidRPr="007B6C30" w:rsidRDefault="007B42AB" w:rsidP="000C1C34">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23BAC805"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F9823C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AA0AF4F"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7B42AB" w:rsidRPr="007B6C30" w14:paraId="1C41E3DF" w14:textId="77777777" w:rsidTr="000C1C34">
        <w:trPr>
          <w:cantSplit/>
          <w:trHeight w:val="36"/>
        </w:trPr>
        <w:tc>
          <w:tcPr>
            <w:tcW w:w="2554" w:type="dxa"/>
            <w:tcBorders>
              <w:top w:val="nil"/>
              <w:left w:val="single" w:sz="4" w:space="0" w:color="auto"/>
              <w:bottom w:val="nil"/>
              <w:right w:val="single" w:sz="4" w:space="0" w:color="auto"/>
            </w:tcBorders>
            <w:vAlign w:val="center"/>
            <w:hideMark/>
          </w:tcPr>
          <w:p w14:paraId="30F8C2F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lastRenderedPageBreak/>
              <w:t>TDD configuration</w:t>
            </w:r>
          </w:p>
        </w:tc>
        <w:tc>
          <w:tcPr>
            <w:tcW w:w="1135" w:type="dxa"/>
            <w:tcBorders>
              <w:top w:val="nil"/>
              <w:left w:val="single" w:sz="4" w:space="0" w:color="auto"/>
              <w:bottom w:val="single" w:sz="4" w:space="0" w:color="auto"/>
              <w:right w:val="single" w:sz="4" w:space="0" w:color="auto"/>
            </w:tcBorders>
          </w:tcPr>
          <w:p w14:paraId="525CD4A0"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E55D5DE"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4DFA7406"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bCs/>
                <w:sz w:val="18"/>
              </w:rPr>
              <w:t>TDDConf.1.1</w:t>
            </w:r>
          </w:p>
        </w:tc>
      </w:tr>
      <w:tr w:rsidR="007B42AB" w:rsidRPr="007B6C30" w14:paraId="196933D3" w14:textId="77777777" w:rsidTr="000C1C34">
        <w:trPr>
          <w:cantSplit/>
          <w:trHeight w:val="36"/>
        </w:trPr>
        <w:tc>
          <w:tcPr>
            <w:tcW w:w="2554" w:type="dxa"/>
            <w:tcBorders>
              <w:top w:val="nil"/>
              <w:left w:val="single" w:sz="4" w:space="0" w:color="auto"/>
              <w:bottom w:val="single" w:sz="4" w:space="0" w:color="auto"/>
              <w:right w:val="single" w:sz="4" w:space="0" w:color="auto"/>
            </w:tcBorders>
            <w:vAlign w:val="center"/>
          </w:tcPr>
          <w:p w14:paraId="26CFA5C0" w14:textId="77777777" w:rsidR="007B42AB" w:rsidRPr="007B6C30" w:rsidRDefault="007B42AB" w:rsidP="000C1C34">
            <w:pPr>
              <w:keepNext/>
              <w:keepLines/>
              <w:spacing w:after="0" w:line="276" w:lineRule="auto"/>
              <w:rPr>
                <w:rFonts w:ascii="Arial" w:eastAsia="SimSun"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07167206"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320F74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2BBCB0B" w14:textId="77777777" w:rsidR="007B42AB" w:rsidRPr="007B6C30" w:rsidRDefault="007B42AB" w:rsidP="000C1C34">
            <w:pPr>
              <w:keepNext/>
              <w:keepLines/>
              <w:spacing w:after="0" w:line="276" w:lineRule="auto"/>
              <w:jc w:val="center"/>
              <w:rPr>
                <w:rFonts w:ascii="Arial" w:hAnsi="Arial"/>
                <w:sz w:val="18"/>
                <w:szCs w:val="18"/>
              </w:rPr>
            </w:pPr>
            <w:r w:rsidRPr="007B6C30">
              <w:rPr>
                <w:rFonts w:ascii="Arial" w:hAnsi="Arial"/>
                <w:bCs/>
                <w:sz w:val="18"/>
              </w:rPr>
              <w:t>TDDConf.2.1</w:t>
            </w:r>
          </w:p>
        </w:tc>
      </w:tr>
      <w:tr w:rsidR="007B42AB" w:rsidRPr="007B6C30" w14:paraId="005A40EC" w14:textId="77777777" w:rsidTr="000C1C34">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3F5F36D" w14:textId="77777777" w:rsidR="007B42AB" w:rsidRPr="007B6C30" w:rsidRDefault="007B42AB" w:rsidP="000C1C34">
            <w:pPr>
              <w:keepNext/>
              <w:keepLines/>
              <w:spacing w:after="0" w:line="276" w:lineRule="auto"/>
              <w:rPr>
                <w:rFonts w:ascii="Arial" w:eastAsia="SimSun" w:hAnsi="Arial" w:cs="Arial"/>
                <w:bCs/>
                <w:sz w:val="18"/>
                <w:szCs w:val="22"/>
                <w:lang w:val="en-US"/>
              </w:rPr>
            </w:pPr>
            <w:r w:rsidRPr="007B6C30">
              <w:rPr>
                <w:rFonts w:ascii="Arial" w:eastAsia="SimSun" w:hAnsi="Arial" w:cs="Arial"/>
                <w:bCs/>
                <w:sz w:val="18"/>
                <w:szCs w:val="22"/>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3D888B44"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A53947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374184A"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07D48E0D"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NA</w:t>
            </w:r>
          </w:p>
        </w:tc>
      </w:tr>
      <w:tr w:rsidR="007B42AB" w:rsidRPr="007B6C30" w14:paraId="3362C9E4" w14:textId="77777777" w:rsidTr="000C1C34">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1795A0E" w14:textId="77777777" w:rsidR="007B42AB" w:rsidRPr="007B6C30" w:rsidRDefault="007B42AB" w:rsidP="000C1C34">
            <w:pPr>
              <w:keepLines/>
              <w:spacing w:after="0" w:line="276" w:lineRule="auto"/>
              <w:rPr>
                <w:rFonts w:ascii="Arial" w:eastAsia="SimSun" w:hAnsi="Arial" w:cs="Arial"/>
                <w:bCs/>
                <w:sz w:val="18"/>
                <w:szCs w:val="22"/>
                <w:lang w:val="en-US"/>
              </w:rPr>
            </w:pPr>
            <w:r w:rsidRPr="007B6C30">
              <w:rPr>
                <w:rFonts w:ascii="Arial" w:eastAsia="SimSun" w:hAnsi="Arial" w:cs="Arial"/>
                <w:bCs/>
                <w:sz w:val="18"/>
                <w:szCs w:val="22"/>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47808708"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8C90BC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3D4E0C0"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8BF0655"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rPr>
              <w:t>NA</w:t>
            </w:r>
          </w:p>
        </w:tc>
      </w:tr>
      <w:tr w:rsidR="007B42AB" w:rsidRPr="007B6C30" w14:paraId="77162946" w14:textId="77777777" w:rsidTr="000C1C34">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FE7EF97" w14:textId="77777777" w:rsidR="007B42AB" w:rsidRPr="007B6C30" w:rsidRDefault="007B42AB" w:rsidP="000C1C34">
            <w:pPr>
              <w:keepLines/>
              <w:spacing w:after="0" w:line="276" w:lineRule="auto"/>
              <w:rPr>
                <w:rFonts w:ascii="Arial" w:eastAsia="SimSun" w:hAnsi="Arial" w:cs="Arial"/>
                <w:bCs/>
                <w:sz w:val="18"/>
                <w:szCs w:val="22"/>
                <w:lang w:val="en-US"/>
              </w:rPr>
            </w:pPr>
            <w:r w:rsidRPr="007B6C30">
              <w:rPr>
                <w:rFonts w:ascii="Arial" w:eastAsia="SimSun" w:hAnsi="Arial" w:cs="Arial"/>
                <w:bCs/>
                <w:sz w:val="18"/>
                <w:szCs w:val="22"/>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2FDF63CD"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8047156"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D7CBD1E"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5700FAD"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NA</w:t>
            </w:r>
          </w:p>
        </w:tc>
      </w:tr>
      <w:tr w:rsidR="007B42AB" w:rsidRPr="007B6C30" w14:paraId="502E2B7A" w14:textId="77777777" w:rsidTr="000C1C34">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83A62EF" w14:textId="77777777" w:rsidR="007B42AB" w:rsidRPr="007B6C30" w:rsidRDefault="007B42AB" w:rsidP="000C1C34">
            <w:pPr>
              <w:keepLines/>
              <w:spacing w:after="0" w:line="276" w:lineRule="auto"/>
              <w:rPr>
                <w:rFonts w:ascii="Arial" w:eastAsia="SimSun" w:hAnsi="Arial" w:cs="Arial"/>
                <w:bCs/>
                <w:sz w:val="18"/>
                <w:szCs w:val="22"/>
                <w:lang w:val="en-US"/>
              </w:rPr>
            </w:pPr>
            <w:r w:rsidRPr="007B6C30">
              <w:rPr>
                <w:rFonts w:ascii="Arial" w:eastAsia="SimSun" w:hAnsi="Arial" w:cs="Arial"/>
                <w:bCs/>
                <w:sz w:val="18"/>
                <w:szCs w:val="22"/>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62F23214"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0781F8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B5D6378"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8BDB0A2"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bCs/>
                <w:sz w:val="18"/>
              </w:rPr>
              <w:t>NA</w:t>
            </w:r>
          </w:p>
        </w:tc>
      </w:tr>
      <w:tr w:rsidR="007B42AB" w:rsidRPr="007B6C30" w14:paraId="2B84F234" w14:textId="77777777" w:rsidTr="000C1C34">
        <w:trPr>
          <w:cantSplit/>
          <w:trHeight w:val="177"/>
        </w:trPr>
        <w:tc>
          <w:tcPr>
            <w:tcW w:w="2554" w:type="dxa"/>
            <w:tcBorders>
              <w:top w:val="single" w:sz="4" w:space="0" w:color="auto"/>
              <w:left w:val="single" w:sz="4" w:space="0" w:color="auto"/>
              <w:bottom w:val="nil"/>
              <w:right w:val="single" w:sz="4" w:space="0" w:color="auto"/>
            </w:tcBorders>
            <w:hideMark/>
          </w:tcPr>
          <w:p w14:paraId="1646C9C7" w14:textId="77777777" w:rsidR="007B42AB" w:rsidRPr="007B6C30" w:rsidRDefault="007B42AB" w:rsidP="000C1C34">
            <w:pPr>
              <w:keepLines/>
              <w:spacing w:after="0" w:line="252" w:lineRule="auto"/>
              <w:rPr>
                <w:rFonts w:ascii="Arial" w:eastAsia="SimSun" w:hAnsi="Arial" w:cs="Arial"/>
                <w:bCs/>
                <w:sz w:val="18"/>
                <w:szCs w:val="22"/>
                <w:lang w:val="en-US"/>
              </w:rPr>
            </w:pPr>
            <w:r w:rsidRPr="007B6C30">
              <w:rPr>
                <w:rFonts w:ascii="Arial" w:eastAsia="SimSun" w:hAnsi="Arial" w:cs="Arial"/>
                <w:bCs/>
                <w:sz w:val="18"/>
                <w:szCs w:val="22"/>
                <w:lang w:val="en-US" w:eastAsia="zh-CN"/>
              </w:rPr>
              <w:t>TRS configuration</w:t>
            </w:r>
          </w:p>
        </w:tc>
        <w:tc>
          <w:tcPr>
            <w:tcW w:w="1135" w:type="dxa"/>
            <w:tcBorders>
              <w:top w:val="single" w:sz="4" w:space="0" w:color="auto"/>
              <w:left w:val="single" w:sz="4" w:space="0" w:color="auto"/>
              <w:bottom w:val="nil"/>
              <w:right w:val="single" w:sz="4" w:space="0" w:color="auto"/>
            </w:tcBorders>
          </w:tcPr>
          <w:p w14:paraId="34B7A4B2"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360C7F"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eastAsia="zh-CN"/>
              </w:rPr>
              <w:t>Config</w:t>
            </w:r>
            <w:r w:rsidRPr="007B6C30">
              <w:rPr>
                <w:rFonts w:ascii="Arial" w:eastAsia="SimSun" w:hAnsi="Arial" w:cs="Arial"/>
                <w:sz w:val="18"/>
                <w:szCs w:val="18"/>
                <w:lang w:val="en-US"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88A10B9"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53B03F9B"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NA</w:t>
            </w:r>
          </w:p>
        </w:tc>
      </w:tr>
      <w:tr w:rsidR="007B42AB" w:rsidRPr="007B6C30" w14:paraId="680280C3" w14:textId="77777777" w:rsidTr="000C1C34">
        <w:trPr>
          <w:cantSplit/>
          <w:trHeight w:val="237"/>
        </w:trPr>
        <w:tc>
          <w:tcPr>
            <w:tcW w:w="2554" w:type="dxa"/>
            <w:tcBorders>
              <w:top w:val="nil"/>
              <w:left w:val="single" w:sz="4" w:space="0" w:color="auto"/>
              <w:bottom w:val="nil"/>
              <w:right w:val="single" w:sz="4" w:space="0" w:color="auto"/>
            </w:tcBorders>
            <w:vAlign w:val="center"/>
            <w:hideMark/>
          </w:tcPr>
          <w:p w14:paraId="264C8704" w14:textId="77777777" w:rsidR="007B42AB" w:rsidRPr="007B6C30" w:rsidRDefault="007B42AB" w:rsidP="000C1C34">
            <w:pPr>
              <w:rPr>
                <w:bCs/>
              </w:rPr>
            </w:pPr>
          </w:p>
        </w:tc>
        <w:tc>
          <w:tcPr>
            <w:tcW w:w="1135" w:type="dxa"/>
            <w:tcBorders>
              <w:top w:val="nil"/>
              <w:left w:val="single" w:sz="4" w:space="0" w:color="auto"/>
              <w:bottom w:val="nil"/>
              <w:right w:val="single" w:sz="4" w:space="0" w:color="auto"/>
            </w:tcBorders>
            <w:vAlign w:val="center"/>
            <w:hideMark/>
          </w:tcPr>
          <w:p w14:paraId="60E45AED"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38111F6"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eastAsia="zh-CN"/>
              </w:rPr>
              <w:t>Config</w:t>
            </w:r>
            <w:r w:rsidRPr="007B6C30">
              <w:rPr>
                <w:rFonts w:ascii="Arial" w:eastAsia="SimSun" w:hAnsi="Arial" w:cs="Arial"/>
                <w:sz w:val="18"/>
                <w:szCs w:val="18"/>
                <w:lang w:val="en-US"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799AD85D"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46B6B5C"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NA</w:t>
            </w:r>
          </w:p>
        </w:tc>
      </w:tr>
      <w:tr w:rsidR="007B42AB" w:rsidRPr="007B6C30" w14:paraId="51182DB3" w14:textId="77777777" w:rsidTr="000C1C34">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43129899" w14:textId="77777777" w:rsidR="007B42AB" w:rsidRPr="007B6C30" w:rsidRDefault="007B42AB" w:rsidP="000C1C34">
            <w:pPr>
              <w:rPr>
                <w:bCs/>
              </w:rPr>
            </w:pPr>
          </w:p>
        </w:tc>
        <w:tc>
          <w:tcPr>
            <w:tcW w:w="1135" w:type="dxa"/>
            <w:tcBorders>
              <w:top w:val="nil"/>
              <w:left w:val="single" w:sz="4" w:space="0" w:color="auto"/>
              <w:bottom w:val="single" w:sz="4" w:space="0" w:color="auto"/>
              <w:right w:val="single" w:sz="4" w:space="0" w:color="auto"/>
            </w:tcBorders>
            <w:vAlign w:val="center"/>
            <w:hideMark/>
          </w:tcPr>
          <w:p w14:paraId="3B7504AB"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40DADB"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eastAsia="zh-CN"/>
              </w:rPr>
              <w:t>Config</w:t>
            </w:r>
            <w:r w:rsidRPr="007B6C30">
              <w:rPr>
                <w:rFonts w:ascii="Arial" w:eastAsia="SimSun" w:hAnsi="Arial" w:cs="Arial"/>
                <w:sz w:val="18"/>
                <w:szCs w:val="18"/>
                <w:lang w:val="en-US"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A18C905"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3E486E7" w14:textId="77777777" w:rsidR="007B42AB" w:rsidRPr="007B6C30" w:rsidRDefault="007B42AB" w:rsidP="000C1C34">
            <w:pPr>
              <w:keepNext/>
              <w:keepLines/>
              <w:spacing w:after="0" w:line="276" w:lineRule="auto"/>
              <w:jc w:val="center"/>
              <w:rPr>
                <w:rFonts w:ascii="Arial" w:hAnsi="Arial"/>
                <w:bCs/>
                <w:sz w:val="18"/>
              </w:rPr>
            </w:pPr>
            <w:r w:rsidRPr="007B6C30">
              <w:rPr>
                <w:rFonts w:ascii="Arial" w:hAnsi="Arial"/>
                <w:bCs/>
                <w:sz w:val="18"/>
                <w:lang w:eastAsia="zh-CN"/>
              </w:rPr>
              <w:t>NA</w:t>
            </w:r>
          </w:p>
        </w:tc>
      </w:tr>
      <w:tr w:rsidR="007B42AB" w:rsidRPr="007B6C30" w14:paraId="3ECABC58" w14:textId="77777777" w:rsidTr="000C1C34">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79E0771"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bCs/>
                <w:sz w:val="18"/>
                <w:szCs w:val="22"/>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7490449A"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DA4BDE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155D59"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12AAD56F"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OP.1</w:t>
            </w:r>
          </w:p>
        </w:tc>
      </w:tr>
      <w:tr w:rsidR="007B42AB" w:rsidRPr="007B6C30" w14:paraId="2916FA21" w14:textId="77777777" w:rsidTr="000C1C34">
        <w:trPr>
          <w:cantSplit/>
          <w:trHeight w:val="259"/>
        </w:trPr>
        <w:tc>
          <w:tcPr>
            <w:tcW w:w="2554" w:type="dxa"/>
            <w:tcBorders>
              <w:top w:val="single" w:sz="4" w:space="0" w:color="auto"/>
              <w:left w:val="single" w:sz="4" w:space="0" w:color="auto"/>
              <w:bottom w:val="nil"/>
              <w:right w:val="single" w:sz="4" w:space="0" w:color="auto"/>
            </w:tcBorders>
            <w:hideMark/>
          </w:tcPr>
          <w:p w14:paraId="02A85E94"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104108BE"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9F9249D"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FE5F5E"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1A9D8C2A"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w:t>
            </w:r>
          </w:p>
        </w:tc>
      </w:tr>
      <w:tr w:rsidR="007B42AB" w:rsidRPr="007B6C30" w14:paraId="276F6511" w14:textId="77777777" w:rsidTr="000C1C34">
        <w:trPr>
          <w:cantSplit/>
          <w:trHeight w:val="232"/>
        </w:trPr>
        <w:tc>
          <w:tcPr>
            <w:tcW w:w="2554" w:type="dxa"/>
            <w:tcBorders>
              <w:top w:val="nil"/>
              <w:left w:val="single" w:sz="4" w:space="0" w:color="auto"/>
              <w:bottom w:val="nil"/>
              <w:right w:val="single" w:sz="4" w:space="0" w:color="auto"/>
            </w:tcBorders>
            <w:vAlign w:val="center"/>
            <w:hideMark/>
          </w:tcPr>
          <w:p w14:paraId="718699C7"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53C666AC"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D5DA63A"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BF05C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174E0701" w14:textId="77777777" w:rsidR="007B42AB" w:rsidRPr="007B6C30" w:rsidRDefault="007B42AB" w:rsidP="000C1C34"/>
        </w:tc>
      </w:tr>
      <w:tr w:rsidR="007B42AB" w:rsidRPr="007B6C30" w14:paraId="3093D1B5" w14:textId="77777777" w:rsidTr="000C1C34">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7784FD63" w14:textId="77777777" w:rsidR="007B42AB" w:rsidRPr="007B6C30" w:rsidRDefault="007B42AB" w:rsidP="000C1C34">
            <w:pPr>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43F9B25B"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D3C1C68"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61AA955"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SR</w:t>
            </w:r>
            <w:r>
              <w:rPr>
                <w:rFonts w:asciiTheme="minorEastAsia" w:hAnsiTheme="minorEastAsia"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27DEFCC5" w14:textId="77777777" w:rsidR="007B42AB" w:rsidRPr="007B6C30" w:rsidRDefault="007B42AB" w:rsidP="000C1C34"/>
        </w:tc>
      </w:tr>
      <w:tr w:rsidR="007B42AB" w:rsidRPr="007B6C30" w14:paraId="5DC4106C" w14:textId="77777777" w:rsidTr="000C1C34">
        <w:trPr>
          <w:cantSplit/>
          <w:trHeight w:val="186"/>
        </w:trPr>
        <w:tc>
          <w:tcPr>
            <w:tcW w:w="2554" w:type="dxa"/>
            <w:tcBorders>
              <w:top w:val="single" w:sz="4" w:space="0" w:color="auto"/>
              <w:left w:val="single" w:sz="4" w:space="0" w:color="auto"/>
              <w:bottom w:val="nil"/>
              <w:right w:val="single" w:sz="4" w:space="0" w:color="auto"/>
            </w:tcBorders>
            <w:hideMark/>
          </w:tcPr>
          <w:p w14:paraId="31E0D2D0"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19044909"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4729F1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C4DC70A"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5ED99F60" w14:textId="77777777" w:rsidR="007B42AB" w:rsidRPr="007B6C30" w:rsidRDefault="007B42AB" w:rsidP="000C1C34">
            <w:pPr>
              <w:keepNext/>
              <w:keepLines/>
              <w:spacing w:after="0" w:line="276" w:lineRule="auto"/>
              <w:jc w:val="center"/>
              <w:rPr>
                <w:rFonts w:ascii="Arial" w:hAnsi="Arial"/>
                <w:sz w:val="18"/>
                <w:lang w:eastAsia="zh-CN"/>
              </w:rPr>
            </w:pPr>
            <w:r w:rsidRPr="007B6C30">
              <w:rPr>
                <w:rFonts w:ascii="Arial" w:hAnsi="Arial"/>
                <w:sz w:val="18"/>
                <w:lang w:eastAsia="zh-CN"/>
              </w:rPr>
              <w:t>-</w:t>
            </w:r>
          </w:p>
        </w:tc>
      </w:tr>
      <w:tr w:rsidR="007B42AB" w:rsidRPr="007B6C30" w14:paraId="78E22A8F" w14:textId="77777777" w:rsidTr="000C1C34">
        <w:trPr>
          <w:cantSplit/>
          <w:trHeight w:val="206"/>
        </w:trPr>
        <w:tc>
          <w:tcPr>
            <w:tcW w:w="2554" w:type="dxa"/>
            <w:tcBorders>
              <w:top w:val="nil"/>
              <w:left w:val="single" w:sz="4" w:space="0" w:color="auto"/>
              <w:bottom w:val="nil"/>
              <w:right w:val="single" w:sz="4" w:space="0" w:color="auto"/>
            </w:tcBorders>
            <w:vAlign w:val="center"/>
            <w:hideMark/>
          </w:tcPr>
          <w:p w14:paraId="45B6E450"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1461AC2E"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2170F6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9B64F6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72105D8F" w14:textId="77777777" w:rsidR="007B42AB" w:rsidRPr="007B6C30" w:rsidRDefault="007B42AB" w:rsidP="000C1C34"/>
        </w:tc>
      </w:tr>
      <w:tr w:rsidR="007B42AB" w:rsidRPr="007B6C30" w14:paraId="0B68FB41" w14:textId="77777777" w:rsidTr="000C1C34">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1787BAA5" w14:textId="77777777" w:rsidR="007B42AB" w:rsidRPr="007B6C30" w:rsidRDefault="007B42AB" w:rsidP="000C1C34">
            <w:pPr>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4D1007CF"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B086F0E"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D996AA5"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CR</w:t>
            </w:r>
            <w:r>
              <w:rPr>
                <w:rFonts w:ascii="Arial" w:hAnsi="Arial"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519CE779" w14:textId="77777777" w:rsidR="007B42AB" w:rsidRPr="007B6C30" w:rsidRDefault="007B42AB" w:rsidP="000C1C34"/>
        </w:tc>
      </w:tr>
      <w:tr w:rsidR="007B42AB" w:rsidRPr="007B6C30" w14:paraId="3DB43C56" w14:textId="77777777" w:rsidTr="000C1C34">
        <w:trPr>
          <w:cantSplit/>
          <w:trHeight w:val="180"/>
        </w:trPr>
        <w:tc>
          <w:tcPr>
            <w:tcW w:w="2554" w:type="dxa"/>
            <w:tcBorders>
              <w:top w:val="single" w:sz="4" w:space="0" w:color="auto"/>
              <w:left w:val="single" w:sz="4" w:space="0" w:color="auto"/>
              <w:bottom w:val="nil"/>
              <w:right w:val="single" w:sz="4" w:space="0" w:color="auto"/>
            </w:tcBorders>
            <w:hideMark/>
          </w:tcPr>
          <w:p w14:paraId="557BAE79"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it-IT"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04E14B33"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20EA4F0"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6DA7AFC"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6ACC952" w14:textId="77777777" w:rsidR="007B42AB" w:rsidRPr="007B6C30" w:rsidRDefault="007B42AB" w:rsidP="000C1C34">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7B42AB" w:rsidRPr="007B6C30" w14:paraId="6D643897" w14:textId="77777777" w:rsidTr="000C1C34">
        <w:trPr>
          <w:cantSplit/>
          <w:trHeight w:val="180"/>
        </w:trPr>
        <w:tc>
          <w:tcPr>
            <w:tcW w:w="2554" w:type="dxa"/>
            <w:tcBorders>
              <w:top w:val="nil"/>
              <w:left w:val="single" w:sz="4" w:space="0" w:color="auto"/>
              <w:bottom w:val="nil"/>
              <w:right w:val="single" w:sz="4" w:space="0" w:color="auto"/>
            </w:tcBorders>
            <w:vAlign w:val="center"/>
          </w:tcPr>
          <w:p w14:paraId="467B7826"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09BD1988"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6893413"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9F832F"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788A73" w14:textId="77777777" w:rsidR="007B42AB" w:rsidRPr="007B6C30" w:rsidRDefault="007B42AB" w:rsidP="000C1C34">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7B42AB" w:rsidRPr="007B6C30" w14:paraId="5B91700D" w14:textId="77777777" w:rsidTr="000C1C34">
        <w:trPr>
          <w:cantSplit/>
          <w:trHeight w:val="180"/>
        </w:trPr>
        <w:tc>
          <w:tcPr>
            <w:tcW w:w="2554" w:type="dxa"/>
            <w:tcBorders>
              <w:top w:val="nil"/>
              <w:left w:val="single" w:sz="4" w:space="0" w:color="auto"/>
              <w:bottom w:val="single" w:sz="4" w:space="0" w:color="auto"/>
              <w:right w:val="single" w:sz="4" w:space="0" w:color="auto"/>
            </w:tcBorders>
            <w:vAlign w:val="center"/>
          </w:tcPr>
          <w:p w14:paraId="38DBD864"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65093E95"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B2B432"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8B7A261"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cs="Arial"/>
                <w:sz w:val="18"/>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7DD3043" w14:textId="77777777" w:rsidR="007B42AB" w:rsidRPr="007B6C30" w:rsidRDefault="007B42AB" w:rsidP="000C1C34">
            <w:pPr>
              <w:keepNext/>
              <w:keepLines/>
              <w:spacing w:after="0" w:line="276" w:lineRule="auto"/>
              <w:jc w:val="center"/>
              <w:rPr>
                <w:rFonts w:ascii="Arial" w:hAnsi="Arial"/>
                <w:sz w:val="18"/>
                <w:lang w:eastAsia="zh-CN"/>
              </w:rPr>
            </w:pPr>
            <w:r w:rsidRPr="007B6C30">
              <w:rPr>
                <w:rFonts w:ascii="Arial" w:hAnsi="Arial" w:cs="Arial"/>
                <w:sz w:val="18"/>
                <w:lang w:eastAsia="zh-CN"/>
              </w:rPr>
              <w:t>SSB.6 FR1</w:t>
            </w:r>
          </w:p>
        </w:tc>
      </w:tr>
      <w:tr w:rsidR="007B42AB" w:rsidRPr="007B6C30" w14:paraId="64DF2E9F" w14:textId="77777777" w:rsidTr="000C1C34">
        <w:trPr>
          <w:cantSplit/>
          <w:trHeight w:val="180"/>
        </w:trPr>
        <w:tc>
          <w:tcPr>
            <w:tcW w:w="2554" w:type="dxa"/>
            <w:vMerge w:val="restart"/>
            <w:tcBorders>
              <w:top w:val="nil"/>
              <w:left w:val="single" w:sz="4" w:space="0" w:color="auto"/>
              <w:right w:val="single" w:sz="4" w:space="0" w:color="auto"/>
            </w:tcBorders>
            <w:vAlign w:val="center"/>
          </w:tcPr>
          <w:p w14:paraId="75848A45" w14:textId="77777777" w:rsidR="007B42AB" w:rsidRPr="009B1C8C" w:rsidRDefault="007B42AB" w:rsidP="000C1C34">
            <w:pPr>
              <w:keepNext/>
              <w:keepLines/>
              <w:spacing w:after="0" w:line="276" w:lineRule="auto"/>
              <w:rPr>
                <w:rFonts w:ascii="Arial" w:eastAsia="SimSun" w:hAnsi="Arial" w:cs="Arial"/>
                <w:sz w:val="18"/>
                <w:szCs w:val="22"/>
                <w:lang w:val="en-US"/>
              </w:rPr>
            </w:pPr>
            <w:r w:rsidRPr="00837F96">
              <w:rPr>
                <w:rFonts w:ascii="Arial" w:eastAsia="SimSun" w:hAnsi="Arial" w:cs="Arial"/>
                <w:sz w:val="18"/>
                <w:szCs w:val="22"/>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8B97A51" w14:textId="77777777" w:rsidR="007B42AB" w:rsidRPr="009B1C8C"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7E965C00" w14:textId="77777777" w:rsidR="007B42AB" w:rsidRPr="009B1C8C" w:rsidRDefault="007B42AB" w:rsidP="000C1C34">
            <w:pPr>
              <w:keepNext/>
              <w:keepLines/>
              <w:spacing w:after="0" w:line="276" w:lineRule="auto"/>
              <w:rPr>
                <w:rFonts w:ascii="Arial" w:eastAsia="SimSun" w:hAnsi="Arial" w:cs="Arial"/>
                <w:sz w:val="18"/>
                <w:szCs w:val="22"/>
                <w:lang w:val="en-US"/>
              </w:rPr>
            </w:pPr>
            <w:r w:rsidRPr="00837F96">
              <w:rPr>
                <w:rFonts w:ascii="Arial" w:eastAsia="SimSun" w:hAnsi="Arial" w:cs="Arial"/>
                <w:sz w:val="18"/>
                <w:szCs w:val="22"/>
                <w:lang w:val="en-US"/>
              </w:rPr>
              <w:t>Config</w:t>
            </w:r>
            <w:r w:rsidRPr="00837F96">
              <w:rPr>
                <w:rFonts w:ascii="Arial" w:eastAsia="SimSun" w:hAnsi="Arial" w:cs="Arial"/>
                <w:sz w:val="18"/>
                <w:szCs w:val="18"/>
                <w:lang w:val="en-US"/>
              </w:rPr>
              <w:t xml:space="preserve"> </w:t>
            </w:r>
            <w:r w:rsidRPr="00837F96">
              <w:rPr>
                <w:rFonts w:ascii="Arial" w:eastAsia="SimSun" w:hAnsi="Arial" w:cs="Arial"/>
                <w:sz w:val="18"/>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69545F76" w14:textId="77777777" w:rsidR="007B42AB" w:rsidRPr="009B1C8C" w:rsidRDefault="007B42AB" w:rsidP="000C1C34">
            <w:pPr>
              <w:keepNext/>
              <w:keepLines/>
              <w:spacing w:after="0" w:line="276" w:lineRule="auto"/>
              <w:jc w:val="center"/>
              <w:rPr>
                <w:rFonts w:ascii="Arial" w:hAnsi="Arial" w:cs="Arial"/>
                <w:sz w:val="18"/>
                <w:lang w:eastAsia="zh-CN"/>
              </w:rPr>
            </w:pPr>
            <w:r w:rsidRPr="00837F96">
              <w:rPr>
                <w:rFonts w:ascii="Arial" w:eastAsia="SimSun" w:hAnsi="Arial" w:cs="Arial"/>
                <w:sz w:val="18"/>
                <w:szCs w:val="18"/>
                <w:lang w:val="en-US"/>
              </w:rPr>
              <w:t>SMTC.2</w:t>
            </w:r>
          </w:p>
        </w:tc>
      </w:tr>
      <w:tr w:rsidR="007B42AB" w:rsidRPr="007B6C30" w14:paraId="409E81F9" w14:textId="77777777" w:rsidTr="000C1C34">
        <w:trPr>
          <w:cantSplit/>
          <w:trHeight w:val="180"/>
        </w:trPr>
        <w:tc>
          <w:tcPr>
            <w:tcW w:w="2554" w:type="dxa"/>
            <w:vMerge/>
            <w:tcBorders>
              <w:left w:val="single" w:sz="4" w:space="0" w:color="auto"/>
              <w:bottom w:val="single" w:sz="4" w:space="0" w:color="auto"/>
              <w:right w:val="single" w:sz="4" w:space="0" w:color="auto"/>
            </w:tcBorders>
            <w:vAlign w:val="center"/>
          </w:tcPr>
          <w:p w14:paraId="610C7428" w14:textId="77777777" w:rsidR="007B42AB" w:rsidRPr="009B1C8C" w:rsidRDefault="007B42AB" w:rsidP="000C1C34">
            <w:pPr>
              <w:keepNext/>
              <w:keepLines/>
              <w:spacing w:after="0" w:line="276" w:lineRule="auto"/>
              <w:rPr>
                <w:rFonts w:ascii="Arial" w:eastAsia="SimSun"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35D12009" w14:textId="77777777" w:rsidR="007B42AB" w:rsidRPr="009B1C8C"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32C6DCA0" w14:textId="77777777" w:rsidR="007B42AB" w:rsidRPr="009B1C8C" w:rsidRDefault="007B42AB" w:rsidP="000C1C34">
            <w:pPr>
              <w:keepNext/>
              <w:keepLines/>
              <w:spacing w:after="0" w:line="276" w:lineRule="auto"/>
              <w:rPr>
                <w:rFonts w:ascii="Arial" w:eastAsia="SimSun" w:hAnsi="Arial" w:cs="Arial"/>
                <w:sz w:val="18"/>
                <w:szCs w:val="22"/>
                <w:lang w:val="en-US"/>
              </w:rPr>
            </w:pPr>
            <w:r w:rsidRPr="00837F96">
              <w:rPr>
                <w:rFonts w:ascii="Arial" w:eastAsia="SimSun" w:hAnsi="Arial" w:cs="Arial"/>
                <w:sz w:val="18"/>
                <w:szCs w:val="22"/>
                <w:lang w:val="en-US"/>
              </w:rPr>
              <w:t>Config</w:t>
            </w:r>
            <w:r w:rsidRPr="00837F96">
              <w:rPr>
                <w:rFonts w:ascii="Arial" w:eastAsia="SimSun" w:hAnsi="Arial" w:cs="Arial"/>
                <w:sz w:val="18"/>
                <w:szCs w:val="18"/>
                <w:lang w:val="en-US"/>
              </w:rPr>
              <w:t xml:space="preserve"> </w:t>
            </w:r>
            <w:r w:rsidRPr="00837F96">
              <w:rPr>
                <w:rFonts w:ascii="Arial" w:eastAsia="SimSun" w:hAnsi="Arial" w:cs="Arial"/>
                <w:sz w:val="18"/>
                <w:szCs w:val="18"/>
                <w:lang w:val="en-US" w:eastAsia="zh-CN"/>
              </w:rPr>
              <w:t>2,</w:t>
            </w:r>
            <w:r w:rsidRPr="00837F96">
              <w:rPr>
                <w:rFonts w:ascii="Arial" w:eastAsia="SimSun" w:hAnsi="Arial" w:cs="Arial"/>
                <w:sz w:val="18"/>
                <w:szCs w:val="22"/>
                <w:lang w:val="en-US"/>
              </w:rPr>
              <w:t>3,</w:t>
            </w:r>
            <w:r w:rsidRPr="00837F96">
              <w:rPr>
                <w:rFonts w:ascii="Arial" w:eastAsia="SimSun" w:hAnsi="Arial" w:cs="Arial"/>
                <w:sz w:val="18"/>
                <w:szCs w:val="22"/>
                <w:lang w:val="en-US" w:eastAsia="zh-CN"/>
              </w:rPr>
              <w:t>5,</w:t>
            </w:r>
            <w:r w:rsidRPr="00837F96">
              <w:rPr>
                <w:rFonts w:ascii="Arial" w:eastAsia="SimSun" w:hAnsi="Arial" w:cs="Arial"/>
                <w:sz w:val="18"/>
                <w:szCs w:val="22"/>
                <w:lang w:val="en-US"/>
              </w:rPr>
              <w:t>6</w:t>
            </w:r>
          </w:p>
        </w:tc>
        <w:tc>
          <w:tcPr>
            <w:tcW w:w="4168" w:type="dxa"/>
            <w:gridSpan w:val="4"/>
            <w:tcBorders>
              <w:top w:val="single" w:sz="4" w:space="0" w:color="auto"/>
              <w:left w:val="single" w:sz="4" w:space="0" w:color="auto"/>
              <w:bottom w:val="single" w:sz="4" w:space="0" w:color="auto"/>
              <w:right w:val="single" w:sz="4" w:space="0" w:color="auto"/>
            </w:tcBorders>
          </w:tcPr>
          <w:p w14:paraId="120ABA6C" w14:textId="77777777" w:rsidR="007B42AB" w:rsidRPr="009B1C8C" w:rsidRDefault="007B42AB" w:rsidP="000C1C34">
            <w:pPr>
              <w:keepNext/>
              <w:keepLines/>
              <w:spacing w:after="0" w:line="276" w:lineRule="auto"/>
              <w:jc w:val="center"/>
              <w:rPr>
                <w:rFonts w:ascii="Arial" w:hAnsi="Arial" w:cs="Arial"/>
                <w:sz w:val="18"/>
                <w:lang w:eastAsia="zh-CN"/>
              </w:rPr>
            </w:pPr>
            <w:r w:rsidRPr="00837F96">
              <w:rPr>
                <w:rFonts w:ascii="Arial" w:eastAsia="SimSun" w:hAnsi="Arial" w:cs="Arial"/>
                <w:sz w:val="18"/>
                <w:szCs w:val="18"/>
                <w:lang w:val="en-US"/>
              </w:rPr>
              <w:t>SMTC.1</w:t>
            </w:r>
          </w:p>
        </w:tc>
      </w:tr>
      <w:tr w:rsidR="007B42AB" w:rsidRPr="007B6C30" w14:paraId="262ECBCF" w14:textId="77777777" w:rsidTr="000C1C34">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BED04E7" w14:textId="77777777" w:rsidR="007B42AB" w:rsidRPr="007B6C30" w:rsidRDefault="007B42AB" w:rsidP="000C1C34">
            <w:pPr>
              <w:keepNext/>
              <w:keepLines/>
              <w:spacing w:after="0" w:line="276" w:lineRule="auto"/>
              <w:rPr>
                <w:rFonts w:ascii="Arial" w:eastAsia="SimSun" w:hAnsi="Arial" w:cs="v5.0.0"/>
                <w:sz w:val="18"/>
                <w:szCs w:val="22"/>
                <w:lang w:val="en-US"/>
              </w:rPr>
            </w:pPr>
            <w:r>
              <w:rPr>
                <w:rFonts w:ascii="Arial" w:eastAsia="SimSun" w:hAnsi="Arial" w:cs="Arial"/>
                <w:sz w:val="18"/>
                <w:szCs w:val="22"/>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6EE1C46B"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6639270B" w14:textId="77777777" w:rsidR="007B42AB" w:rsidRPr="001853AA" w:rsidRDefault="007B42AB" w:rsidP="000C1C34">
            <w:pPr>
              <w:keepNext/>
              <w:keepLines/>
              <w:spacing w:after="0" w:line="276" w:lineRule="auto"/>
              <w:rPr>
                <w:rFonts w:ascii="Arial" w:eastAsia="SimSun" w:hAnsi="Arial" w:cs="Arial"/>
                <w:sz w:val="18"/>
                <w:szCs w:val="22"/>
                <w:lang w:val="en-US" w:eastAsia="zh-CN"/>
              </w:rPr>
            </w:pPr>
            <w:r w:rsidRPr="001853AA">
              <w:rPr>
                <w:rFonts w:ascii="Arial" w:eastAsia="SimSun" w:hAnsi="Arial" w:cs="Arial"/>
                <w:sz w:val="18"/>
                <w:szCs w:val="22"/>
                <w:lang w:val="en-US"/>
              </w:rPr>
              <w:t>Config</w:t>
            </w:r>
            <w:r w:rsidRPr="001853AA">
              <w:rPr>
                <w:rFonts w:ascii="Arial" w:eastAsia="SimSun" w:hAnsi="Arial" w:cs="Arial"/>
                <w:sz w:val="18"/>
                <w:szCs w:val="18"/>
                <w:lang w:val="en-US"/>
              </w:rPr>
              <w:t xml:space="preserve"> </w:t>
            </w:r>
            <w:r w:rsidRPr="001853AA">
              <w:rPr>
                <w:rFonts w:ascii="Arial" w:eastAsia="SimSun" w:hAnsi="Arial" w:cs="Arial"/>
                <w:sz w:val="18"/>
                <w:szCs w:val="22"/>
                <w:lang w:val="en-US"/>
              </w:rPr>
              <w:t>1</w:t>
            </w:r>
            <w:r w:rsidRPr="001853AA">
              <w:rPr>
                <w:rFonts w:ascii="Arial" w:eastAsia="SimSun" w:hAnsi="Arial" w:cs="Arial"/>
                <w:sz w:val="18"/>
                <w:szCs w:val="22"/>
                <w:lang w:val="en-US" w:eastAsia="zh-CN"/>
              </w:rPr>
              <w:t>,4</w:t>
            </w:r>
          </w:p>
        </w:tc>
        <w:tc>
          <w:tcPr>
            <w:tcW w:w="4168" w:type="dxa"/>
            <w:gridSpan w:val="4"/>
            <w:tcBorders>
              <w:top w:val="single" w:sz="4" w:space="0" w:color="auto"/>
              <w:left w:val="single" w:sz="4" w:space="0" w:color="auto"/>
              <w:right w:val="single" w:sz="4" w:space="0" w:color="auto"/>
            </w:tcBorders>
            <w:hideMark/>
          </w:tcPr>
          <w:p w14:paraId="399BB9AC" w14:textId="77777777" w:rsidR="007B42AB" w:rsidRPr="001853AA" w:rsidRDefault="007B42AB" w:rsidP="000C1C34">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FDD</w:t>
            </w:r>
          </w:p>
        </w:tc>
      </w:tr>
      <w:tr w:rsidR="007B42AB" w:rsidRPr="007B6C30" w14:paraId="1E9EE962" w14:textId="77777777" w:rsidTr="000C1C34">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C4D933F" w14:textId="77777777" w:rsidR="007B42AB" w:rsidRPr="007B6C30" w:rsidRDefault="007B42AB" w:rsidP="000C1C34">
            <w:pPr>
              <w:spacing w:after="0" w:line="276" w:lineRule="auto"/>
              <w:rPr>
                <w:rFonts w:ascii="Arial" w:eastAsia="SimSun"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7716C9ED" w14:textId="77777777" w:rsidR="007B42AB" w:rsidRPr="007B6C30" w:rsidRDefault="007B42AB" w:rsidP="000C1C34">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04D749F" w14:textId="77777777" w:rsidR="007B42AB" w:rsidRPr="001853AA" w:rsidRDefault="007B42AB" w:rsidP="000C1C34">
            <w:pPr>
              <w:keepNext/>
              <w:keepLines/>
              <w:spacing w:after="0" w:line="276" w:lineRule="auto"/>
              <w:rPr>
                <w:rFonts w:ascii="Arial" w:eastAsia="SimSun" w:hAnsi="Arial" w:cs="Arial"/>
                <w:sz w:val="18"/>
                <w:szCs w:val="22"/>
                <w:lang w:val="en-US"/>
              </w:rPr>
            </w:pPr>
            <w:r w:rsidRPr="001853AA">
              <w:rPr>
                <w:rFonts w:ascii="Arial" w:eastAsia="SimSun" w:hAnsi="Arial" w:cs="Arial"/>
                <w:sz w:val="18"/>
                <w:szCs w:val="22"/>
                <w:lang w:val="en-US"/>
              </w:rPr>
              <w:t>Config</w:t>
            </w:r>
            <w:r w:rsidRPr="001853AA">
              <w:rPr>
                <w:rFonts w:ascii="Arial" w:eastAsia="SimSun" w:hAnsi="Arial" w:cs="Arial"/>
                <w:sz w:val="18"/>
                <w:szCs w:val="18"/>
                <w:lang w:val="en-US"/>
              </w:rPr>
              <w:t xml:space="preserve"> </w:t>
            </w:r>
            <w:r w:rsidRPr="001853AA">
              <w:rPr>
                <w:rFonts w:ascii="Arial" w:eastAsia="SimSun" w:hAnsi="Arial" w:cs="Arial"/>
                <w:sz w:val="18"/>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767FC469" w14:textId="77777777" w:rsidR="007B42AB" w:rsidRPr="001853AA" w:rsidRDefault="007B42AB" w:rsidP="000C1C34">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TDD</w:t>
            </w:r>
          </w:p>
        </w:tc>
      </w:tr>
      <w:tr w:rsidR="007B42AB" w:rsidRPr="007B6C30" w14:paraId="249B33D7" w14:textId="77777777" w:rsidTr="000C1C34">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516C042E" w14:textId="77777777" w:rsidR="007B42AB" w:rsidRPr="007B6C30" w:rsidRDefault="007B42AB" w:rsidP="000C1C34">
            <w:pPr>
              <w:spacing w:after="0" w:line="276" w:lineRule="auto"/>
              <w:rPr>
                <w:rFonts w:ascii="Arial" w:eastAsia="SimSun"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E93FAA" w14:textId="77777777" w:rsidR="007B42AB" w:rsidRPr="007B6C30" w:rsidRDefault="007B42AB" w:rsidP="000C1C34">
            <w:pPr>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A3C2644" w14:textId="77777777" w:rsidR="007B42AB" w:rsidRPr="001853AA" w:rsidRDefault="007B42AB" w:rsidP="000C1C34">
            <w:pPr>
              <w:keepNext/>
              <w:keepLines/>
              <w:spacing w:after="0" w:line="276" w:lineRule="auto"/>
              <w:rPr>
                <w:rFonts w:ascii="Arial" w:eastAsia="SimSun" w:hAnsi="Arial" w:cs="Arial"/>
                <w:sz w:val="18"/>
                <w:szCs w:val="22"/>
                <w:lang w:val="en-US"/>
              </w:rPr>
            </w:pPr>
            <w:r w:rsidRPr="001853AA">
              <w:rPr>
                <w:rFonts w:ascii="Arial" w:eastAsia="SimSun" w:hAnsi="Arial" w:cs="Arial"/>
                <w:sz w:val="18"/>
                <w:szCs w:val="22"/>
                <w:lang w:val="en-US"/>
              </w:rPr>
              <w:t>Config</w:t>
            </w:r>
            <w:r w:rsidRPr="001853AA">
              <w:rPr>
                <w:rFonts w:ascii="Arial" w:eastAsia="SimSun" w:hAnsi="Arial" w:cs="Arial"/>
                <w:sz w:val="18"/>
                <w:szCs w:val="18"/>
                <w:lang w:val="en-US"/>
              </w:rPr>
              <w:t xml:space="preserve"> </w:t>
            </w:r>
            <w:r w:rsidRPr="001853AA">
              <w:rPr>
                <w:rFonts w:ascii="Arial" w:eastAsia="SimSun"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4094B972" w14:textId="77777777" w:rsidR="007B42AB" w:rsidRPr="001853AA" w:rsidRDefault="007B42AB" w:rsidP="000C1C34">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CSI-RS.RRM.FR1.2 TDD</w:t>
            </w:r>
          </w:p>
        </w:tc>
      </w:tr>
      <w:tr w:rsidR="007B42AB" w:rsidRPr="007B6C30" w14:paraId="1627079D" w14:textId="77777777" w:rsidTr="000C1C34">
        <w:trPr>
          <w:cantSplit/>
          <w:trHeight w:val="193"/>
        </w:trPr>
        <w:tc>
          <w:tcPr>
            <w:tcW w:w="2554" w:type="dxa"/>
            <w:tcBorders>
              <w:top w:val="single" w:sz="4" w:space="0" w:color="auto"/>
              <w:left w:val="single" w:sz="4" w:space="0" w:color="auto"/>
              <w:bottom w:val="nil"/>
              <w:right w:val="single" w:sz="4" w:space="0" w:color="auto"/>
            </w:tcBorders>
            <w:hideMark/>
          </w:tcPr>
          <w:p w14:paraId="71208862" w14:textId="77777777" w:rsidR="007B42AB" w:rsidRPr="007B6C30" w:rsidRDefault="007B42AB" w:rsidP="000C1C34">
            <w:pPr>
              <w:keepNext/>
              <w:keepLines/>
              <w:spacing w:after="0" w:line="276" w:lineRule="auto"/>
              <w:rPr>
                <w:rFonts w:ascii="Arial" w:eastAsia="SimSun" w:hAnsi="Arial" w:cs="Arial"/>
                <w:sz w:val="18"/>
                <w:szCs w:val="22"/>
                <w:lang w:val="da-DK"/>
              </w:rPr>
            </w:pPr>
            <w:r w:rsidRPr="007B6C30">
              <w:rPr>
                <w:rFonts w:ascii="Arial" w:eastAsia="SimSun" w:hAnsi="Arial" w:cs="Arial"/>
                <w:sz w:val="18"/>
                <w:szCs w:val="22"/>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081D0A2C" w14:textId="77777777" w:rsidR="007B42AB" w:rsidRPr="007B6C30" w:rsidRDefault="007B42AB" w:rsidP="000C1C34">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D1BE31E" w14:textId="77777777" w:rsidR="007B42AB" w:rsidRPr="007B6C30" w:rsidRDefault="007B42AB" w:rsidP="000C1C34">
            <w:pPr>
              <w:keepNext/>
              <w:keepLines/>
              <w:spacing w:after="0" w:line="276" w:lineRule="auto"/>
              <w:rPr>
                <w:rFonts w:ascii="Arial" w:eastAsia="SimSun" w:hAnsi="Arial" w:cs="Arial"/>
                <w:sz w:val="18"/>
                <w:szCs w:val="22"/>
                <w:lang w:val="da-DK"/>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1E4EB64"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lang w:val="en-US"/>
              </w:rPr>
              <w:t>15</w:t>
            </w:r>
          </w:p>
        </w:tc>
      </w:tr>
      <w:tr w:rsidR="007B42AB" w:rsidRPr="007B6C30" w14:paraId="34554497" w14:textId="77777777" w:rsidTr="000C1C34">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725BD2EC" w14:textId="77777777" w:rsidR="007B42AB" w:rsidRPr="007B6C30" w:rsidRDefault="007B42AB" w:rsidP="000C1C34">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47B78D1D"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7AD623B" w14:textId="77777777" w:rsidR="007B42AB" w:rsidRPr="007B6C30" w:rsidRDefault="007B42AB" w:rsidP="000C1C34">
            <w:pPr>
              <w:keepNext/>
              <w:keepLines/>
              <w:spacing w:after="0" w:line="276" w:lineRule="auto"/>
              <w:rPr>
                <w:rFonts w:ascii="Arial" w:eastAsia="SimSun" w:hAnsi="Arial" w:cs="Arial"/>
                <w:sz w:val="18"/>
                <w:szCs w:val="22"/>
                <w:lang w:val="da-DK"/>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9E6354" w14:textId="77777777" w:rsidR="007B42AB" w:rsidRPr="007B6C30" w:rsidRDefault="007B42AB" w:rsidP="000C1C34">
            <w:pPr>
              <w:keepNext/>
              <w:keepLines/>
              <w:spacing w:after="0" w:line="276" w:lineRule="auto"/>
              <w:jc w:val="center"/>
              <w:rPr>
                <w:rFonts w:ascii="Arial" w:hAnsi="Arial"/>
                <w:sz w:val="18"/>
                <w:lang w:val="en-US"/>
              </w:rPr>
            </w:pPr>
            <w:r w:rsidRPr="007B6C30">
              <w:rPr>
                <w:rFonts w:ascii="Arial" w:hAnsi="Arial"/>
                <w:sz w:val="18"/>
                <w:lang w:val="en-US"/>
              </w:rPr>
              <w:t>30</w:t>
            </w:r>
          </w:p>
        </w:tc>
      </w:tr>
      <w:tr w:rsidR="007B42AB" w:rsidRPr="007B6C30" w14:paraId="07E613DC"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6351BBD"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7E76008E"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1000367C"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7336DFED" w14:textId="77777777" w:rsidR="007B42AB" w:rsidRPr="007B6C30" w:rsidRDefault="007B42AB" w:rsidP="000C1C34">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1B397FBC" w14:textId="77777777" w:rsidR="007B42AB" w:rsidRPr="007B6C30" w:rsidRDefault="007B42AB" w:rsidP="000C1C34">
            <w:pPr>
              <w:keepNext/>
              <w:keepLines/>
              <w:spacing w:after="0" w:line="276" w:lineRule="auto"/>
              <w:jc w:val="center"/>
              <w:rPr>
                <w:rFonts w:ascii="Arial" w:hAnsi="Arial"/>
                <w:sz w:val="18"/>
              </w:rPr>
            </w:pPr>
          </w:p>
        </w:tc>
      </w:tr>
      <w:tr w:rsidR="007B42AB" w:rsidRPr="007B6C30" w14:paraId="2AE350CD"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0949A1E"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7FE93767"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0FF67B3"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513A0C7A"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AFD84FA" w14:textId="77777777" w:rsidR="007B42AB" w:rsidRPr="007B6C30" w:rsidRDefault="007B42AB" w:rsidP="000C1C34">
            <w:pPr>
              <w:spacing w:after="0" w:line="276" w:lineRule="auto"/>
              <w:rPr>
                <w:rFonts w:ascii="Calibri" w:hAnsi="Calibri"/>
                <w:lang w:val="en-US" w:eastAsia="zh-CN"/>
              </w:rPr>
            </w:pPr>
          </w:p>
        </w:tc>
      </w:tr>
      <w:tr w:rsidR="007B42AB" w:rsidRPr="007B6C30" w14:paraId="4208F5F9"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D9F841D"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1B9C3CDB"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3D75BD3"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07EA8552"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B096232" w14:textId="77777777" w:rsidR="007B42AB" w:rsidRPr="007B6C30" w:rsidRDefault="007B42AB" w:rsidP="000C1C34">
            <w:pPr>
              <w:spacing w:after="0" w:line="276" w:lineRule="auto"/>
              <w:rPr>
                <w:rFonts w:ascii="Calibri" w:hAnsi="Calibri"/>
                <w:lang w:val="en-US" w:eastAsia="zh-CN"/>
              </w:rPr>
            </w:pPr>
          </w:p>
        </w:tc>
      </w:tr>
      <w:tr w:rsidR="007B42AB" w:rsidRPr="007B6C30" w14:paraId="6BBCE2EF"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CD13B2E"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31D838DE"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F0A5884"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5AF29ED0"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8C369C1" w14:textId="77777777" w:rsidR="007B42AB" w:rsidRPr="007B6C30" w:rsidRDefault="007B42AB" w:rsidP="000C1C34">
            <w:pPr>
              <w:spacing w:after="0" w:line="276" w:lineRule="auto"/>
              <w:rPr>
                <w:rFonts w:ascii="Calibri" w:hAnsi="Calibri"/>
                <w:lang w:val="en-US" w:eastAsia="zh-CN"/>
              </w:rPr>
            </w:pPr>
          </w:p>
        </w:tc>
      </w:tr>
      <w:tr w:rsidR="007B42AB" w:rsidRPr="007B6C30" w14:paraId="45E4C0EA"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85AD226"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5F3CE839"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EA5CC8A"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1965" w:type="dxa"/>
            <w:gridSpan w:val="2"/>
            <w:tcBorders>
              <w:top w:val="nil"/>
              <w:left w:val="single" w:sz="4" w:space="0" w:color="auto"/>
              <w:bottom w:val="nil"/>
              <w:right w:val="single" w:sz="4" w:space="0" w:color="auto"/>
            </w:tcBorders>
            <w:hideMark/>
          </w:tcPr>
          <w:p w14:paraId="79A4B14E"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3E33021C"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0</w:t>
            </w:r>
          </w:p>
        </w:tc>
      </w:tr>
      <w:tr w:rsidR="007B42AB" w:rsidRPr="007B6C30" w14:paraId="7565143D"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3C9BB8E"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1D2D1BAB"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668B23F2"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02EED6EE"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FB81E09" w14:textId="77777777" w:rsidR="007B42AB" w:rsidRPr="007B6C30" w:rsidRDefault="007B42AB" w:rsidP="000C1C34">
            <w:pPr>
              <w:spacing w:after="0" w:line="276" w:lineRule="auto"/>
              <w:rPr>
                <w:rFonts w:ascii="Calibri" w:hAnsi="Calibri"/>
                <w:lang w:val="en-US" w:eastAsia="zh-CN"/>
              </w:rPr>
            </w:pPr>
          </w:p>
        </w:tc>
      </w:tr>
      <w:tr w:rsidR="007B42AB" w:rsidRPr="007B6C30" w14:paraId="118F8201"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1C65841"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1348542"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6E93868"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3C2591F9"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085DCD09" w14:textId="77777777" w:rsidR="007B42AB" w:rsidRPr="007B6C30" w:rsidRDefault="007B42AB" w:rsidP="000C1C34">
            <w:pPr>
              <w:spacing w:after="0" w:line="276" w:lineRule="auto"/>
              <w:rPr>
                <w:rFonts w:ascii="Calibri" w:hAnsi="Calibri"/>
                <w:lang w:val="en-US" w:eastAsia="zh-CN"/>
              </w:rPr>
            </w:pPr>
          </w:p>
        </w:tc>
      </w:tr>
      <w:tr w:rsidR="007B42AB" w:rsidRPr="007B6C30" w14:paraId="25AFC02D" w14:textId="77777777" w:rsidTr="000C1C34">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497B0886"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1002E44F"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9FD6631"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6946482E"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84BF982" w14:textId="77777777" w:rsidR="007B42AB" w:rsidRPr="007B6C30" w:rsidRDefault="007B42AB" w:rsidP="000C1C34">
            <w:pPr>
              <w:spacing w:after="0" w:line="276" w:lineRule="auto"/>
              <w:rPr>
                <w:rFonts w:ascii="Calibri" w:hAnsi="Calibri"/>
                <w:lang w:val="en-US" w:eastAsia="zh-CN"/>
              </w:rPr>
            </w:pPr>
          </w:p>
        </w:tc>
      </w:tr>
      <w:tr w:rsidR="007B42AB" w:rsidRPr="007B6C30" w14:paraId="3E4D7F85" w14:textId="77777777" w:rsidTr="000C1C34">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26C50EB" w14:textId="77777777" w:rsidR="007B42AB" w:rsidRPr="007B6C30" w:rsidRDefault="007B42AB" w:rsidP="000C1C34">
            <w:pPr>
              <w:keepLines/>
              <w:spacing w:after="0" w:line="276" w:lineRule="auto"/>
              <w:rPr>
                <w:rFonts w:ascii="Arial" w:eastAsia="SimSun" w:hAnsi="Arial" w:cs="Arial"/>
                <w:bCs/>
                <w:sz w:val="18"/>
                <w:szCs w:val="22"/>
                <w:lang w:val="en-US"/>
              </w:rPr>
            </w:pPr>
            <w:r w:rsidRPr="007B6C30">
              <w:rPr>
                <w:rFonts w:ascii="Arial" w:eastAsia="SimSun" w:hAnsi="Arial" w:cs="Arial"/>
                <w:bCs/>
                <w:sz w:val="18"/>
                <w:szCs w:val="22"/>
                <w:lang w:val="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706927A7"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D231B2C" w14:textId="77777777" w:rsidR="007B42AB" w:rsidRPr="007B6C30" w:rsidRDefault="007B42AB" w:rsidP="000C1C34"/>
        </w:tc>
        <w:tc>
          <w:tcPr>
            <w:tcW w:w="1965" w:type="dxa"/>
            <w:gridSpan w:val="2"/>
            <w:tcBorders>
              <w:top w:val="nil"/>
              <w:left w:val="single" w:sz="4" w:space="0" w:color="auto"/>
              <w:bottom w:val="nil"/>
              <w:right w:val="single" w:sz="4" w:space="0" w:color="auto"/>
            </w:tcBorders>
            <w:hideMark/>
          </w:tcPr>
          <w:p w14:paraId="16D610DF" w14:textId="77777777" w:rsidR="007B42AB" w:rsidRPr="007B6C30" w:rsidRDefault="007B42AB" w:rsidP="000C1C34">
            <w:pPr>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D520318" w14:textId="77777777" w:rsidR="007B42AB" w:rsidRPr="007B6C30" w:rsidRDefault="007B42AB" w:rsidP="000C1C34">
            <w:pPr>
              <w:spacing w:after="0" w:line="276" w:lineRule="auto"/>
              <w:rPr>
                <w:rFonts w:ascii="Calibri" w:hAnsi="Calibri"/>
                <w:lang w:val="en-US" w:eastAsia="zh-CN"/>
              </w:rPr>
            </w:pPr>
          </w:p>
        </w:tc>
      </w:tr>
      <w:tr w:rsidR="007B42AB" w:rsidRPr="007B6C30" w14:paraId="3F9AF262" w14:textId="77777777" w:rsidTr="000C1C34">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E21D5F3" w14:textId="77777777" w:rsidR="007B42AB" w:rsidRPr="007B6C30" w:rsidRDefault="007B42AB" w:rsidP="000C1C34">
            <w:pPr>
              <w:keepLines/>
              <w:spacing w:after="0" w:line="252" w:lineRule="auto"/>
              <w:rPr>
                <w:rFonts w:ascii="Arial" w:eastAsia="SimSun" w:hAnsi="Arial" w:cs="Arial"/>
                <w:sz w:val="18"/>
                <w:szCs w:val="22"/>
                <w:lang w:val="en-US"/>
              </w:rPr>
            </w:pPr>
            <w:r w:rsidRPr="007B6C30">
              <w:rPr>
                <w:rFonts w:ascii="Arial" w:eastAsia="Calibri" w:hAnsi="Arial" w:cs="Arial"/>
                <w:position w:val="-12"/>
                <w:sz w:val="18"/>
                <w:szCs w:val="22"/>
                <w:lang w:val="en-US"/>
              </w:rPr>
              <w:object w:dxaOrig="288" w:dyaOrig="288" w14:anchorId="2E8F3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721590487" r:id="rId13"/>
              </w:object>
            </w:r>
            <w:r w:rsidRPr="007B6C30">
              <w:rPr>
                <w:rFonts w:ascii="Arial" w:eastAsia="SimSun" w:hAnsi="Arial" w:cs="Arial"/>
                <w:sz w:val="18"/>
                <w:szCs w:val="22"/>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319B3CE"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7C13A838"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9296A0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4D44D0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-98</w:t>
            </w:r>
          </w:p>
        </w:tc>
      </w:tr>
      <w:tr w:rsidR="007B42AB" w:rsidRPr="007B6C30" w14:paraId="6259BA28" w14:textId="77777777" w:rsidTr="000C1C34">
        <w:trPr>
          <w:cantSplit/>
          <w:trHeight w:val="150"/>
        </w:trPr>
        <w:tc>
          <w:tcPr>
            <w:tcW w:w="2554" w:type="dxa"/>
            <w:tcBorders>
              <w:top w:val="single" w:sz="4" w:space="0" w:color="auto"/>
              <w:left w:val="single" w:sz="4" w:space="0" w:color="auto"/>
              <w:bottom w:val="nil"/>
              <w:right w:val="single" w:sz="4" w:space="0" w:color="auto"/>
            </w:tcBorders>
            <w:hideMark/>
          </w:tcPr>
          <w:p w14:paraId="36517D5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object w:dxaOrig="288" w:dyaOrig="288" w14:anchorId="464BA4FB">
                <v:shape id="_x0000_i1026" type="#_x0000_t75" style="width:14.25pt;height:14.25pt" o:ole="" fillcolor="window">
                  <v:imagedata r:id="rId12" o:title=""/>
                </v:shape>
                <o:OLEObject Type="Embed" ProgID="Equation.3" ShapeID="_x0000_i1026" DrawAspect="Content" ObjectID="_1721590488" r:id="rId14"/>
              </w:object>
            </w:r>
            <w:r w:rsidRPr="007B6C30">
              <w:rPr>
                <w:rFonts w:ascii="Arial" w:eastAsia="SimSun" w:hAnsi="Arial" w:cs="Arial"/>
                <w:sz w:val="18"/>
                <w:szCs w:val="22"/>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6F41F6A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50A0372A"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2D711FA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7D7F18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-98</w:t>
            </w:r>
          </w:p>
        </w:tc>
      </w:tr>
      <w:tr w:rsidR="007B42AB" w:rsidRPr="007B6C30" w14:paraId="12CB893C" w14:textId="77777777" w:rsidTr="000C1C34">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74782E0" w14:textId="77777777" w:rsidR="007B42AB" w:rsidRPr="007B6C30" w:rsidRDefault="007B42AB" w:rsidP="000C1C34"/>
        </w:tc>
        <w:tc>
          <w:tcPr>
            <w:tcW w:w="1135" w:type="dxa"/>
            <w:tcBorders>
              <w:top w:val="nil"/>
              <w:left w:val="single" w:sz="4" w:space="0" w:color="auto"/>
              <w:bottom w:val="single" w:sz="4" w:space="0" w:color="auto"/>
              <w:right w:val="single" w:sz="4" w:space="0" w:color="auto"/>
            </w:tcBorders>
            <w:vAlign w:val="center"/>
            <w:hideMark/>
          </w:tcPr>
          <w:p w14:paraId="7D7485E4"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A4176B5"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C73F9C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484178FE"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-95</w:t>
            </w:r>
          </w:p>
        </w:tc>
      </w:tr>
      <w:tr w:rsidR="007B42AB" w:rsidRPr="007B6C30" w14:paraId="3F5E5775" w14:textId="77777777" w:rsidTr="000C1C34">
        <w:trPr>
          <w:cantSplit/>
          <w:trHeight w:val="92"/>
        </w:trPr>
        <w:tc>
          <w:tcPr>
            <w:tcW w:w="2554" w:type="dxa"/>
            <w:tcBorders>
              <w:top w:val="single" w:sz="4" w:space="0" w:color="auto"/>
              <w:left w:val="single" w:sz="4" w:space="0" w:color="auto"/>
              <w:bottom w:val="nil"/>
              <w:right w:val="single" w:sz="4" w:space="0" w:color="auto"/>
            </w:tcBorders>
            <w:hideMark/>
          </w:tcPr>
          <w:p w14:paraId="255C77EC"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v4.2.0"/>
                <w:sz w:val="18"/>
                <w:szCs w:val="22"/>
                <w:lang w:val="en-US"/>
              </w:rPr>
              <w:lastRenderedPageBreak/>
              <w:t>SS-RSRP</w:t>
            </w:r>
            <w:r w:rsidRPr="007B6C30">
              <w:rPr>
                <w:rFonts w:ascii="Arial" w:eastAsia="SimSun" w:hAnsi="Arial" w:cs="Arial"/>
                <w:sz w:val="18"/>
                <w:szCs w:val="22"/>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67716A41"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0506316F" w14:textId="77777777" w:rsidR="007B42AB" w:rsidRPr="007B6C30" w:rsidRDefault="007B42AB" w:rsidP="000C1C34">
            <w:pPr>
              <w:keepNext/>
              <w:keepLines/>
              <w:spacing w:after="0" w:line="276" w:lineRule="auto"/>
              <w:rPr>
                <w:rFonts w:ascii="Arial" w:eastAsia="SimSun" w:hAnsi="Arial" w:cs="Arial"/>
                <w:sz w:val="18"/>
                <w:szCs w:val="22"/>
                <w:lang w:val="da-DK"/>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59A31F6D"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1F989F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3D2E9BC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019F87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-91</w:t>
            </w:r>
          </w:p>
        </w:tc>
      </w:tr>
      <w:tr w:rsidR="007B42AB" w:rsidRPr="007B6C30" w14:paraId="2E83EB29" w14:textId="77777777" w:rsidTr="000C1C34">
        <w:trPr>
          <w:cantSplit/>
          <w:trHeight w:val="92"/>
        </w:trPr>
        <w:tc>
          <w:tcPr>
            <w:tcW w:w="2554" w:type="dxa"/>
            <w:tcBorders>
              <w:top w:val="nil"/>
              <w:left w:val="single" w:sz="4" w:space="0" w:color="auto"/>
              <w:bottom w:val="single" w:sz="4" w:space="0" w:color="auto"/>
              <w:right w:val="single" w:sz="4" w:space="0" w:color="auto"/>
            </w:tcBorders>
            <w:hideMark/>
          </w:tcPr>
          <w:p w14:paraId="214DF601" w14:textId="77777777" w:rsidR="007B42AB" w:rsidRPr="007B6C30" w:rsidRDefault="007B42AB" w:rsidP="000C1C34"/>
        </w:tc>
        <w:tc>
          <w:tcPr>
            <w:tcW w:w="1135" w:type="dxa"/>
            <w:tcBorders>
              <w:top w:val="nil"/>
              <w:left w:val="single" w:sz="4" w:space="0" w:color="auto"/>
              <w:bottom w:val="single" w:sz="4" w:space="0" w:color="auto"/>
              <w:right w:val="single" w:sz="4" w:space="0" w:color="auto"/>
            </w:tcBorders>
            <w:hideMark/>
          </w:tcPr>
          <w:p w14:paraId="46E33750" w14:textId="77777777" w:rsidR="007B42AB" w:rsidRPr="007B6C30" w:rsidRDefault="007B42AB" w:rsidP="000C1C34">
            <w:pPr>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5CDE5AF" w14:textId="77777777" w:rsidR="007B42AB" w:rsidRPr="007B6C30" w:rsidRDefault="007B42AB" w:rsidP="000C1C34">
            <w:pPr>
              <w:keepNext/>
              <w:keepLines/>
              <w:spacing w:after="0" w:line="276" w:lineRule="auto"/>
              <w:rPr>
                <w:rFonts w:ascii="Arial" w:eastAsia="SimSun" w:hAnsi="Arial" w:cs="Arial"/>
                <w:sz w:val="18"/>
                <w:szCs w:val="22"/>
                <w:lang w:val="da-DK"/>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16F13A73"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3F5C1961"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4B4682A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B0EB6B3"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-88</w:t>
            </w:r>
          </w:p>
        </w:tc>
      </w:tr>
      <w:tr w:rsidR="007B42AB" w:rsidRPr="007B6C30" w14:paraId="5A511500" w14:textId="77777777" w:rsidTr="000C1C34">
        <w:trPr>
          <w:cantSplit/>
          <w:trHeight w:val="92"/>
        </w:trPr>
        <w:tc>
          <w:tcPr>
            <w:tcW w:w="2554" w:type="dxa"/>
            <w:tcBorders>
              <w:top w:val="nil"/>
              <w:left w:val="single" w:sz="4" w:space="0" w:color="auto"/>
              <w:bottom w:val="nil"/>
              <w:right w:val="single" w:sz="4" w:space="0" w:color="auto"/>
            </w:tcBorders>
            <w:hideMark/>
          </w:tcPr>
          <w:p w14:paraId="15E160B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v4.2.0"/>
                <w:sz w:val="18"/>
                <w:szCs w:val="22"/>
                <w:lang w:val="en-US"/>
              </w:rPr>
              <w:t>CSI-RSRP</w:t>
            </w:r>
            <w:r w:rsidRPr="007B6C30">
              <w:rPr>
                <w:rFonts w:ascii="Arial" w:eastAsia="SimSun" w:hAnsi="Arial" w:cs="Arial"/>
                <w:sz w:val="18"/>
                <w:szCs w:val="22"/>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0248C1CD"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3C3F7D1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6AAF7862"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8AA36F1"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650AB89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758F23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-91</w:t>
            </w:r>
          </w:p>
        </w:tc>
      </w:tr>
      <w:tr w:rsidR="007B42AB" w:rsidRPr="007B6C30" w14:paraId="49D428A5" w14:textId="77777777" w:rsidTr="000C1C34">
        <w:trPr>
          <w:cantSplit/>
          <w:trHeight w:val="92"/>
        </w:trPr>
        <w:tc>
          <w:tcPr>
            <w:tcW w:w="2554" w:type="dxa"/>
            <w:tcBorders>
              <w:top w:val="nil"/>
              <w:left w:val="single" w:sz="4" w:space="0" w:color="auto"/>
              <w:bottom w:val="single" w:sz="4" w:space="0" w:color="auto"/>
              <w:right w:val="single" w:sz="4" w:space="0" w:color="auto"/>
            </w:tcBorders>
          </w:tcPr>
          <w:p w14:paraId="739F85DA" w14:textId="77777777" w:rsidR="007B42AB" w:rsidRPr="007B6C30" w:rsidRDefault="007B42AB" w:rsidP="000C1C34">
            <w:pPr>
              <w:keepNext/>
              <w:keepLines/>
              <w:spacing w:after="0" w:line="276" w:lineRule="auto"/>
              <w:rPr>
                <w:rFonts w:ascii="Arial" w:eastAsia="SimSun"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49DEE8C4"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79488B0"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w:t>
            </w:r>
            <w:r w:rsidRPr="007B6C30">
              <w:rPr>
                <w:rFonts w:ascii="Arial" w:eastAsia="SimSun" w:hAnsi="Arial" w:cs="Arial"/>
                <w:sz w:val="18"/>
                <w:szCs w:val="18"/>
                <w:lang w:val="en-US"/>
              </w:rPr>
              <w:t xml:space="preserve"> </w:t>
            </w:r>
            <w:r w:rsidRPr="007B6C30">
              <w:rPr>
                <w:rFonts w:ascii="Arial" w:eastAsia="SimSun"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684C8779"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5AF62E5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315D4D8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72E55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-88</w:t>
            </w:r>
          </w:p>
        </w:tc>
      </w:tr>
      <w:tr w:rsidR="007B42AB" w:rsidRPr="007B6C30" w14:paraId="295F4789" w14:textId="77777777" w:rsidTr="000C1C34">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6B282212"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position w:val="-12"/>
                <w:sz w:val="18"/>
                <w:szCs w:val="22"/>
                <w:lang w:val="en-US"/>
              </w:rPr>
              <w:object w:dxaOrig="564" w:dyaOrig="288" w14:anchorId="5F05113D">
                <v:shape id="_x0000_i1027" type="#_x0000_t75" style="width:29.25pt;height:14.25pt" o:ole="" fillcolor="window">
                  <v:imagedata r:id="rId15" o:title=""/>
                </v:shape>
                <o:OLEObject Type="Embed" ProgID="Equation.3" ShapeID="_x0000_i1027" DrawAspect="Content" ObjectID="_1721590489" r:id="rId16"/>
              </w:object>
            </w:r>
          </w:p>
        </w:tc>
        <w:tc>
          <w:tcPr>
            <w:tcW w:w="1135" w:type="dxa"/>
            <w:tcBorders>
              <w:top w:val="single" w:sz="4" w:space="0" w:color="auto"/>
              <w:left w:val="single" w:sz="4" w:space="0" w:color="auto"/>
              <w:bottom w:val="single" w:sz="4" w:space="0" w:color="auto"/>
              <w:right w:val="single" w:sz="4" w:space="0" w:color="auto"/>
            </w:tcBorders>
            <w:hideMark/>
          </w:tcPr>
          <w:p w14:paraId="7DB00E7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6627C3DE"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E92175B"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6596D3A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66418B99"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B954AB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7</w:t>
            </w:r>
          </w:p>
        </w:tc>
      </w:tr>
      <w:tr w:rsidR="007B42AB" w:rsidRPr="007B6C30" w14:paraId="52760B6E" w14:textId="77777777" w:rsidTr="000C1C34">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7482783"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position w:val="-12"/>
                <w:sz w:val="18"/>
                <w:szCs w:val="22"/>
                <w:lang w:val="en-US"/>
              </w:rPr>
              <w:object w:dxaOrig="876" w:dyaOrig="288" w14:anchorId="60734C1E">
                <v:shape id="_x0000_i1028" type="#_x0000_t75" style="width:42.75pt;height:14.25pt" o:ole="" fillcolor="window">
                  <v:imagedata r:id="rId17" o:title=""/>
                </v:shape>
                <o:OLEObject Type="Embed" ProgID="Equation.3" ShapeID="_x0000_i1028" DrawAspect="Content" ObjectID="_1721590490" r:id="rId18"/>
              </w:object>
            </w:r>
          </w:p>
        </w:tc>
        <w:tc>
          <w:tcPr>
            <w:tcW w:w="1135" w:type="dxa"/>
            <w:tcBorders>
              <w:top w:val="single" w:sz="4" w:space="0" w:color="auto"/>
              <w:left w:val="single" w:sz="4" w:space="0" w:color="auto"/>
              <w:bottom w:val="single" w:sz="4" w:space="0" w:color="auto"/>
              <w:right w:val="single" w:sz="4" w:space="0" w:color="auto"/>
            </w:tcBorders>
            <w:hideMark/>
          </w:tcPr>
          <w:p w14:paraId="3620B72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201E9ECC"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1BEACDC" w14:textId="77777777" w:rsidR="007B42AB" w:rsidRPr="007B6C30" w:rsidRDefault="007B42AB" w:rsidP="000C1C34">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1AFA48F8"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0ECE0BC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1A718F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7</w:t>
            </w:r>
          </w:p>
        </w:tc>
      </w:tr>
      <w:tr w:rsidR="007B42AB" w:rsidRPr="007B6C30" w14:paraId="6763DC99" w14:textId="77777777" w:rsidTr="000C1C34">
        <w:trPr>
          <w:cantSplit/>
          <w:trHeight w:val="94"/>
        </w:trPr>
        <w:tc>
          <w:tcPr>
            <w:tcW w:w="2554" w:type="dxa"/>
            <w:tcBorders>
              <w:top w:val="single" w:sz="4" w:space="0" w:color="auto"/>
              <w:left w:val="single" w:sz="4" w:space="0" w:color="auto"/>
              <w:bottom w:val="nil"/>
              <w:right w:val="single" w:sz="4" w:space="0" w:color="auto"/>
            </w:tcBorders>
            <w:hideMark/>
          </w:tcPr>
          <w:p w14:paraId="15A16849"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Io</w:t>
            </w:r>
            <w:r w:rsidRPr="007B6C30">
              <w:rPr>
                <w:rFonts w:ascii="Arial" w:eastAsia="SimSun" w:hAnsi="Arial" w:cs="Arial"/>
                <w:sz w:val="18"/>
                <w:szCs w:val="22"/>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6C2A6C8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2920668"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270C8066"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25A6A0DF"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0476605C"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4C5B58A0"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-62.26</w:t>
            </w:r>
          </w:p>
        </w:tc>
      </w:tr>
      <w:tr w:rsidR="007B42AB" w:rsidRPr="007B6C30" w14:paraId="62BAFCC9" w14:textId="77777777" w:rsidTr="000C1C34">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7D12B7B0" w14:textId="77777777" w:rsidR="007B42AB" w:rsidRPr="007B6C30" w:rsidRDefault="007B42AB" w:rsidP="000C1C34"/>
        </w:tc>
        <w:tc>
          <w:tcPr>
            <w:tcW w:w="1135" w:type="dxa"/>
            <w:tcBorders>
              <w:top w:val="single" w:sz="4" w:space="0" w:color="auto"/>
              <w:left w:val="single" w:sz="4" w:space="0" w:color="auto"/>
              <w:bottom w:val="single" w:sz="4" w:space="0" w:color="auto"/>
              <w:right w:val="single" w:sz="4" w:space="0" w:color="auto"/>
            </w:tcBorders>
            <w:hideMark/>
          </w:tcPr>
          <w:p w14:paraId="521DE089"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5F3BBC83" w14:textId="77777777" w:rsidR="007B42AB" w:rsidRPr="007B6C30" w:rsidRDefault="007B42AB" w:rsidP="000C1C34">
            <w:pPr>
              <w:keepNext/>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11BBD824"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6E5F9BCA"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64E895DB"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49C9EDF7"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-56.15</w:t>
            </w:r>
          </w:p>
        </w:tc>
      </w:tr>
      <w:tr w:rsidR="007B42AB" w:rsidRPr="007B6C30" w14:paraId="33EC035A" w14:textId="77777777" w:rsidTr="000C1C34">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A80A5FA" w14:textId="77777777" w:rsidR="007B42AB" w:rsidRPr="007B6C30" w:rsidRDefault="007B42AB" w:rsidP="000C1C34">
            <w:pPr>
              <w:keepLines/>
              <w:spacing w:after="0" w:line="276" w:lineRule="auto"/>
              <w:rPr>
                <w:rFonts w:ascii="Arial" w:eastAsia="SimSun" w:hAnsi="Arial" w:cs="Arial"/>
                <w:sz w:val="18"/>
                <w:szCs w:val="22"/>
                <w:lang w:val="en-US"/>
              </w:rPr>
            </w:pPr>
            <w:r w:rsidRPr="007B6C30">
              <w:rPr>
                <w:rFonts w:ascii="Arial" w:eastAsia="SimSun" w:hAnsi="Arial" w:cs="Arial"/>
                <w:sz w:val="18"/>
                <w:szCs w:val="22"/>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46C446E" w14:textId="77777777" w:rsidR="007B42AB" w:rsidRPr="007B6C30" w:rsidRDefault="007B42AB" w:rsidP="000C1C34">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88A1D47" w14:textId="77777777" w:rsidR="007B42AB" w:rsidRPr="007B6C30" w:rsidRDefault="007B42AB" w:rsidP="000C1C34">
            <w:pPr>
              <w:keepNext/>
              <w:keepLines/>
              <w:spacing w:after="0" w:line="276" w:lineRule="auto"/>
              <w:rPr>
                <w:rFonts w:ascii="Arial" w:eastAsia="SimSun" w:hAnsi="Arial" w:cs="v4.2.0"/>
                <w:sz w:val="18"/>
                <w:szCs w:val="22"/>
                <w:lang w:val="en-US"/>
              </w:rPr>
            </w:pPr>
            <w:r w:rsidRPr="007B6C30">
              <w:rPr>
                <w:rFonts w:ascii="Arial" w:eastAsia="SimSun" w:hAnsi="Arial" w:cs="Arial"/>
                <w:sz w:val="18"/>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65922D98" w14:textId="77777777" w:rsidR="007B42AB" w:rsidRPr="007B6C30" w:rsidRDefault="007B42AB" w:rsidP="000C1C34">
            <w:pPr>
              <w:keepNext/>
              <w:keepLines/>
              <w:spacing w:after="0" w:line="276" w:lineRule="auto"/>
              <w:jc w:val="center"/>
              <w:rPr>
                <w:rFonts w:ascii="Arial" w:hAnsi="Arial"/>
                <w:sz w:val="18"/>
              </w:rPr>
            </w:pPr>
            <w:r w:rsidRPr="007B6C30">
              <w:rPr>
                <w:rFonts w:ascii="Arial" w:hAnsi="Arial"/>
                <w:sz w:val="18"/>
              </w:rPr>
              <w:t>AWGN</w:t>
            </w:r>
          </w:p>
        </w:tc>
      </w:tr>
      <w:tr w:rsidR="007B42AB" w:rsidRPr="007B6C30" w14:paraId="13571083" w14:textId="77777777" w:rsidTr="000C1C34">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00495317" w14:textId="77777777" w:rsidR="007B42AB" w:rsidRPr="007B6C30" w:rsidRDefault="007B42AB" w:rsidP="000C1C34">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18054019" w14:textId="77777777" w:rsidR="007B42AB" w:rsidRPr="007B6C30" w:rsidRDefault="007B42AB" w:rsidP="000C1C34">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423BF783">
                <v:shape id="_x0000_i1029" type="#_x0000_t75" style="width:14.25pt;height:14.25pt" o:ole="" fillcolor="window">
                  <v:imagedata r:id="rId12" o:title=""/>
                </v:shape>
                <o:OLEObject Type="Embed" ProgID="Equation.3" ShapeID="_x0000_i1029" DrawAspect="Content" ObjectID="_1721590491" r:id="rId19"/>
              </w:object>
            </w:r>
            <w:r w:rsidRPr="007B6C30">
              <w:rPr>
                <w:rFonts w:ascii="Arial" w:hAnsi="Arial"/>
                <w:sz w:val="18"/>
                <w:lang w:val="en-US"/>
              </w:rPr>
              <w:t xml:space="preserve"> to be fulfilled.</w:t>
            </w:r>
          </w:p>
          <w:p w14:paraId="1C78AF0A" w14:textId="77777777" w:rsidR="007B42AB" w:rsidRPr="007B6C30" w:rsidRDefault="007B42AB" w:rsidP="000C1C34">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5CDFDE11" w14:textId="77777777" w:rsidR="007B42AB" w:rsidRPr="007B6C30" w:rsidRDefault="007B42AB" w:rsidP="000C1C34">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0E213F5E" w14:textId="77777777" w:rsidR="007B42AB" w:rsidRPr="00D53732" w:rsidRDefault="007B42AB" w:rsidP="007B42AB">
      <w:pPr>
        <w:rPr>
          <w:rFonts w:eastAsia="Malgun Gothic" w:cs="v4.2.0"/>
        </w:rPr>
      </w:pPr>
    </w:p>
    <w:p w14:paraId="2C88C175" w14:textId="77777777" w:rsidR="007B42AB" w:rsidRPr="00105294" w:rsidRDefault="007B42AB" w:rsidP="007B42AB">
      <w:pPr>
        <w:pStyle w:val="Heading5"/>
        <w:rPr>
          <w:rFonts w:eastAsia="SimSun"/>
        </w:rPr>
      </w:pPr>
      <w:r>
        <w:rPr>
          <w:rFonts w:eastAsia="SimSun"/>
        </w:rPr>
        <w:t>A.4.6.9</w:t>
      </w:r>
      <w:r w:rsidRPr="00105294">
        <w:rPr>
          <w:rFonts w:eastAsia="SimSun"/>
        </w:rPr>
        <w:t>.1.</w:t>
      </w:r>
      <w:r>
        <w:rPr>
          <w:rFonts w:eastAsia="SimSun"/>
        </w:rPr>
        <w:t>2</w:t>
      </w:r>
      <w:r w:rsidRPr="00105294">
        <w:rPr>
          <w:rFonts w:eastAsia="SimSun"/>
        </w:rPr>
        <w:tab/>
        <w:t>Test Requirements</w:t>
      </w:r>
    </w:p>
    <w:p w14:paraId="157263D9" w14:textId="77777777" w:rsidR="007B42AB" w:rsidRPr="007B6C30" w:rsidRDefault="007B42AB" w:rsidP="007B42AB">
      <w:pPr>
        <w:rPr>
          <w:rFonts w:cs="v4.2.0"/>
        </w:rPr>
      </w:pPr>
      <w:r w:rsidRPr="007B6C30">
        <w:rPr>
          <w:rFonts w:cs="v4.2.0"/>
        </w:rPr>
        <w:t xml:space="preserve">In test 1 with per-UE gap, the UE shall send one Event A3 triggered measurement report, with a measurement reporting delay less than </w:t>
      </w:r>
      <w:r>
        <w:rPr>
          <w:rFonts w:cs="v4.2.0" w:hint="eastAsia"/>
          <w:lang w:eastAsia="zh-CN"/>
        </w:rPr>
        <w:t>1040</w:t>
      </w:r>
      <w:r w:rsidRPr="007B6C30">
        <w:rPr>
          <w:rFonts w:cs="v4.2.0"/>
        </w:rPr>
        <w:t xml:space="preserve">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6D341A" w14:textId="77777777" w:rsidR="007B42AB" w:rsidRPr="007B6C30" w:rsidRDefault="007B42AB" w:rsidP="007B42AB">
      <w:pPr>
        <w:rPr>
          <w:rFonts w:cs="v4.2.0"/>
        </w:rPr>
      </w:pPr>
      <w:r w:rsidRPr="007B6C30">
        <w:rPr>
          <w:rFonts w:cs="v4.2.0"/>
        </w:rPr>
        <w:t xml:space="preserve">In test 2 with per-FR gap, the UE shall send one Event A3 triggered measurement report, with a measurement reporting delay less than </w:t>
      </w:r>
      <w:r>
        <w:rPr>
          <w:rFonts w:cs="v4.2.0" w:hint="eastAsia"/>
          <w:lang w:eastAsia="zh-CN"/>
        </w:rPr>
        <w:t>920</w:t>
      </w:r>
      <w:r w:rsidRPr="007B6C30">
        <w:rPr>
          <w:rFonts w:cs="v4.2.0"/>
        </w:rPr>
        <w:t xml:space="preserve">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874B318" w14:textId="77777777" w:rsidR="007B42AB" w:rsidRPr="007B6C30" w:rsidRDefault="007B42AB" w:rsidP="007B42AB">
      <w:pPr>
        <w:rPr>
          <w:rFonts w:cs="v4.2.0"/>
        </w:rPr>
      </w:pPr>
      <w:r w:rsidRPr="007B6C30">
        <w:rPr>
          <w:rFonts w:cs="v4.2.0"/>
        </w:rPr>
        <w:t>In test 1 and 2 UE is required to report SSB time index.</w:t>
      </w:r>
    </w:p>
    <w:p w14:paraId="10077DE8" w14:textId="77777777" w:rsidR="007B42AB" w:rsidRPr="00B52AD2" w:rsidRDefault="007B42AB" w:rsidP="007B42AB">
      <w:pPr>
        <w:keepLines/>
        <w:ind w:left="1135" w:hanging="851"/>
        <w:rPr>
          <w:rFonts w:eastAsia="SimSun"/>
        </w:rPr>
      </w:pPr>
      <w:r w:rsidRPr="00B52AD2">
        <w:rPr>
          <w:rFonts w:eastAsia="SimSun"/>
        </w:rPr>
        <w:t>NOTE:</w:t>
      </w:r>
      <w:r w:rsidRPr="00B52AD2">
        <w:rPr>
          <w:rFonts w:eastAsia="SimSun"/>
        </w:rPr>
        <w:tab/>
        <w:t>The actual overall delays measured in the test may be up to 2xTTIDCCH higher than the measurement reporting delays above because of TTI insertion uncertainty of the measurement report in DCCH.</w:t>
      </w:r>
    </w:p>
    <w:p w14:paraId="0A75ED20" w14:textId="59A61DFE" w:rsidR="007B42AB" w:rsidRPr="00863764" w:rsidRDefault="00863764" w:rsidP="00863764">
      <w:pPr>
        <w:jc w:val="center"/>
        <w:rPr>
          <w:color w:val="FF0000"/>
          <w:lang w:eastAsia="zh-TW"/>
        </w:rPr>
      </w:pPr>
      <w:r>
        <w:rPr>
          <w:rFonts w:hint="eastAsia"/>
          <w:color w:val="FF0000"/>
          <w:lang w:eastAsia="zh-TW"/>
        </w:rPr>
        <w:t>&lt;</w:t>
      </w:r>
      <w:r>
        <w:rPr>
          <w:color w:val="FF0000"/>
          <w:lang w:eastAsia="zh-TW"/>
        </w:rPr>
        <w:t>End of the 1</w:t>
      </w:r>
      <w:r w:rsidRPr="00863764">
        <w:rPr>
          <w:color w:val="FF0000"/>
          <w:vertAlign w:val="superscript"/>
          <w:lang w:eastAsia="zh-TW"/>
        </w:rPr>
        <w:t>st</w:t>
      </w:r>
      <w:r>
        <w:rPr>
          <w:color w:val="FF0000"/>
          <w:lang w:eastAsia="zh-TW"/>
        </w:rPr>
        <w:t xml:space="preserve"> change &gt;</w:t>
      </w:r>
    </w:p>
    <w:p w14:paraId="6BA4DBBF" w14:textId="64830F1D" w:rsidR="007B42AB" w:rsidRDefault="007B42AB" w:rsidP="009D5588"/>
    <w:p w14:paraId="12E7BB08" w14:textId="446106AA" w:rsidR="00863764" w:rsidRDefault="00863764" w:rsidP="00863764">
      <w:pPr>
        <w:jc w:val="center"/>
        <w:rPr>
          <w:color w:val="FF0000"/>
          <w:lang w:eastAsia="zh-TW"/>
        </w:rPr>
      </w:pPr>
      <w:r w:rsidRPr="00863764">
        <w:rPr>
          <w:rFonts w:hint="eastAsia"/>
          <w:color w:val="FF0000"/>
          <w:lang w:eastAsia="zh-TW"/>
        </w:rPr>
        <w:t>&lt;</w:t>
      </w:r>
      <w:r w:rsidRPr="00863764">
        <w:rPr>
          <w:color w:val="FF0000"/>
          <w:lang w:eastAsia="zh-TW"/>
        </w:rPr>
        <w:t>Start of the 2</w:t>
      </w:r>
      <w:r w:rsidRPr="00863764">
        <w:rPr>
          <w:color w:val="FF0000"/>
          <w:vertAlign w:val="superscript"/>
          <w:lang w:eastAsia="zh-TW"/>
        </w:rPr>
        <w:t>nd</w:t>
      </w:r>
      <w:r w:rsidRPr="00863764">
        <w:rPr>
          <w:color w:val="FF0000"/>
          <w:lang w:eastAsia="zh-TW"/>
        </w:rPr>
        <w:t xml:space="preserve"> change&gt;</w:t>
      </w:r>
    </w:p>
    <w:p w14:paraId="6E5B5DF2" w14:textId="77777777" w:rsidR="00863764" w:rsidRPr="00747B83" w:rsidRDefault="00863764" w:rsidP="00863764">
      <w:pPr>
        <w:pStyle w:val="Heading3"/>
        <w:rPr>
          <w:lang w:eastAsia="zh-CN"/>
        </w:rPr>
      </w:pPr>
      <w:r>
        <w:t>A.6.6.11</w:t>
      </w:r>
      <w:r w:rsidRPr="00747B83">
        <w:tab/>
      </w:r>
      <w:r w:rsidRPr="00747B83">
        <w:rPr>
          <w:rFonts w:hint="eastAsia"/>
          <w:lang w:eastAsia="zh-CN"/>
        </w:rPr>
        <w:t>CSI-RS based i</w:t>
      </w:r>
      <w:r w:rsidRPr="00747B83">
        <w:t>nter-frequency Measurements</w:t>
      </w:r>
    </w:p>
    <w:p w14:paraId="422FF31E" w14:textId="77777777" w:rsidR="00863764" w:rsidRPr="00747B83" w:rsidRDefault="00863764" w:rsidP="00863764">
      <w:pPr>
        <w:pStyle w:val="Heading4"/>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448EAD86" w14:textId="77777777" w:rsidR="00863764" w:rsidRPr="00747B83" w:rsidRDefault="00863764" w:rsidP="00863764">
      <w:pPr>
        <w:pStyle w:val="Heading5"/>
      </w:pPr>
      <w:r>
        <w:t>A.6.6.11</w:t>
      </w:r>
      <w:r w:rsidRPr="00747B83">
        <w:t>.1.1</w:t>
      </w:r>
      <w:r w:rsidRPr="00747B83">
        <w:tab/>
        <w:t>Test Purpose and Environment</w:t>
      </w:r>
    </w:p>
    <w:p w14:paraId="30A3CF8A" w14:textId="77777777" w:rsidR="00863764" w:rsidRPr="00747B83" w:rsidRDefault="00863764" w:rsidP="00863764">
      <w:pPr>
        <w:rPr>
          <w:rFonts w:eastAsia="SimSun" w:cs="v4.2.0"/>
        </w:rPr>
      </w:pPr>
      <w:r w:rsidRPr="00747B83">
        <w:rPr>
          <w:rFonts w:eastAsia="SimSun" w:cs="v4.2.0"/>
        </w:rPr>
        <w:t xml:space="preserve">The purpose of this test is to verify that the UE makes correct reporting of an event. This test will partly verify the SA </w:t>
      </w:r>
      <w:r w:rsidRPr="00747B83">
        <w:rPr>
          <w:rFonts w:eastAsia="SimSun" w:cs="v4.2.0" w:hint="eastAsia"/>
          <w:lang w:eastAsia="zh-CN"/>
        </w:rPr>
        <w:t xml:space="preserve">CSI-RS based L3 </w:t>
      </w:r>
      <w:r w:rsidRPr="00747B83">
        <w:rPr>
          <w:rFonts w:eastAsia="SimSun" w:cs="v4.2.0"/>
        </w:rPr>
        <w:t>inter-frequency</w:t>
      </w:r>
      <w:r w:rsidRPr="00747B83">
        <w:rPr>
          <w:rFonts w:eastAsia="SimSun" w:cs="v4.2.0" w:hint="eastAsia"/>
          <w:lang w:eastAsia="zh-CN"/>
        </w:rPr>
        <w:t xml:space="preserve"> measurement </w:t>
      </w:r>
      <w:r w:rsidRPr="00747B83">
        <w:rPr>
          <w:rFonts w:eastAsia="SimSun" w:cs="v4.2.0"/>
        </w:rPr>
        <w:t>requirements in clause 9.</w:t>
      </w:r>
      <w:r w:rsidRPr="00747B83">
        <w:rPr>
          <w:rFonts w:eastAsia="SimSun" w:cs="v4.2.0" w:hint="eastAsia"/>
          <w:lang w:eastAsia="zh-CN"/>
        </w:rPr>
        <w:t>10.</w:t>
      </w:r>
      <w:r w:rsidRPr="00747B83">
        <w:rPr>
          <w:rFonts w:eastAsia="SimSun" w:cs="v4.2.0"/>
        </w:rPr>
        <w:t>3.</w:t>
      </w:r>
    </w:p>
    <w:p w14:paraId="175D9D27" w14:textId="77777777" w:rsidR="00863764" w:rsidRPr="00747B83" w:rsidRDefault="00863764" w:rsidP="00863764">
      <w:pPr>
        <w:rPr>
          <w:rFonts w:eastAsia="SimSun" w:cs="v4.2.0"/>
        </w:rPr>
      </w:pPr>
      <w:r w:rsidRPr="00747B83">
        <w:rPr>
          <w:rFonts w:eastAsia="SimSun" w:cs="v4.2.0"/>
        </w:rPr>
        <w:t xml:space="preserve">In this test, there are two cells: </w:t>
      </w:r>
      <w:r w:rsidRPr="00747B83">
        <w:rPr>
          <w:rFonts w:eastAsia="SimSun" w:cs="v4.2.0"/>
          <w:lang w:val="it-IT"/>
        </w:rPr>
        <w:t>NR cell 1 as PCell in FR1 on NR RF channel 1</w:t>
      </w:r>
      <w:r w:rsidRPr="00747B83">
        <w:rPr>
          <w:rFonts w:eastAsia="SimSun" w:cs="v4.2.0"/>
        </w:rPr>
        <w:t xml:space="preserve"> and NR cell 2 as neighbour cell in FR1 on </w:t>
      </w:r>
      <w:r w:rsidRPr="00747B83">
        <w:rPr>
          <w:rFonts w:eastAsia="SimSun" w:cs="v4.2.0"/>
          <w:lang w:val="it-IT"/>
        </w:rPr>
        <w:t>NR RF channel 2.</w:t>
      </w:r>
      <w:r w:rsidRPr="00747B83">
        <w:rPr>
          <w:rFonts w:eastAsia="SimSun" w:cs="v4.2.0"/>
        </w:rPr>
        <w:t xml:space="preserve"> The test parameters are given in Tables </w:t>
      </w:r>
      <w:r>
        <w:rPr>
          <w:rFonts w:eastAsia="SimSun" w:cs="v4.2.0"/>
        </w:rPr>
        <w:t>A.6.6.11</w:t>
      </w:r>
      <w:r w:rsidRPr="00747B83">
        <w:rPr>
          <w:rFonts w:eastAsia="SimSun" w:cs="v4.2.0"/>
        </w:rPr>
        <w:t xml:space="preserve">.1.1-1, </w:t>
      </w:r>
      <w:r>
        <w:rPr>
          <w:rFonts w:eastAsia="SimSun" w:cs="v4.2.0"/>
        </w:rPr>
        <w:t>A.6.6.11</w:t>
      </w:r>
      <w:r w:rsidRPr="00747B83">
        <w:rPr>
          <w:rFonts w:eastAsia="SimSun" w:cs="v4.2.0"/>
        </w:rPr>
        <w:t xml:space="preserve">.1.1-2 and </w:t>
      </w:r>
      <w:r>
        <w:rPr>
          <w:rFonts w:eastAsia="SimSun" w:cs="v4.2.0"/>
        </w:rPr>
        <w:t>A.6.6.11</w:t>
      </w:r>
      <w:r w:rsidRPr="00747B83">
        <w:rPr>
          <w:rFonts w:eastAsia="SimSun" w:cs="v4.2.0"/>
        </w:rPr>
        <w:t>.1.1-3.</w:t>
      </w:r>
    </w:p>
    <w:p w14:paraId="7D62A799" w14:textId="77777777" w:rsidR="00863764" w:rsidRPr="00747B83" w:rsidRDefault="00863764" w:rsidP="00863764">
      <w:pPr>
        <w:rPr>
          <w:rFonts w:eastAsia="SimSun" w:cs="v4.2.0"/>
        </w:rPr>
      </w:pPr>
      <w:r w:rsidRPr="00747B83">
        <w:rPr>
          <w:rFonts w:eastAsia="SimSun" w:cs="v4.2.0"/>
        </w:rPr>
        <w:t xml:space="preserve">In test 1&amp;2 measurement gap pattern configuration # 0 as defined in Table </w:t>
      </w:r>
      <w:r>
        <w:rPr>
          <w:rFonts w:eastAsia="SimSun" w:cs="v4.2.0"/>
        </w:rPr>
        <w:t>A.6.6.11</w:t>
      </w:r>
      <w:r w:rsidRPr="00747B83">
        <w:rPr>
          <w:rFonts w:eastAsia="SimSun" w:cs="v4.2.0"/>
        </w:rPr>
        <w:t xml:space="preserve">.1.1-2 is provided for UE that does not support per-FR gap and in test 3&amp;4 measurement gap pattern configuration #4 as defined in Table </w:t>
      </w:r>
      <w:r>
        <w:rPr>
          <w:rFonts w:eastAsia="SimSun" w:cs="v4.2.0"/>
        </w:rPr>
        <w:t>A.6.6.11</w:t>
      </w:r>
      <w:r w:rsidRPr="00747B83">
        <w:rPr>
          <w:rFonts w:eastAsia="SimSun" w:cs="v4.2.0"/>
        </w:rPr>
        <w:t>.1.1-2 is provided for UE that supports per-FR gap. If a UE supports per-FR gap and gap pattern configuration #4, it is only required to pass test 3&amp;4. Otherwise it is only required to pass test 1&amp;2.</w:t>
      </w:r>
    </w:p>
    <w:p w14:paraId="4CC48EE5" w14:textId="77777777" w:rsidR="00863764" w:rsidRPr="00747B83" w:rsidRDefault="00863764" w:rsidP="00863764">
      <w:pPr>
        <w:rPr>
          <w:rFonts w:eastAsia="SimSun" w:cs="v4.2.0"/>
        </w:rPr>
      </w:pPr>
      <w:r w:rsidRPr="00747B83">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BAAB9D7" w14:textId="77777777" w:rsidR="00863764" w:rsidRPr="00747B83" w:rsidRDefault="00863764" w:rsidP="00863764">
      <w:pPr>
        <w:rPr>
          <w:rFonts w:eastAsia="SimSun" w:cs="v4.2.0"/>
        </w:rPr>
      </w:pPr>
      <w:r w:rsidRPr="00747B83">
        <w:rPr>
          <w:rFonts w:eastAsia="SimSun" w:cs="v4.2.0"/>
        </w:rPr>
        <w:t>UE needs to be provided at least once every 500 </w:t>
      </w:r>
      <w:proofErr w:type="spellStart"/>
      <w:r w:rsidRPr="00747B83">
        <w:rPr>
          <w:rFonts w:eastAsia="SimSun" w:cs="v4.2.0"/>
        </w:rPr>
        <w:t>ms</w:t>
      </w:r>
      <w:proofErr w:type="spellEnd"/>
      <w:r w:rsidRPr="00747B83">
        <w:rPr>
          <w:rFonts w:eastAsia="SimSun" w:cs="v4.2.0"/>
        </w:rPr>
        <w:t xml:space="preserve"> with new </w:t>
      </w:r>
      <w:r w:rsidRPr="00747B83">
        <w:rPr>
          <w:rFonts w:eastAsia="SimSun"/>
          <w:noProof/>
        </w:rPr>
        <w:t xml:space="preserve">Timing Advance </w:t>
      </w:r>
      <w:r w:rsidRPr="00747B83">
        <w:rPr>
          <w:rFonts w:eastAsia="SimSun"/>
        </w:rPr>
        <w:t xml:space="preserve">Command </w:t>
      </w:r>
      <w:r w:rsidRPr="00747B83">
        <w:rPr>
          <w:rFonts w:eastAsia="SimSun"/>
          <w:noProof/>
        </w:rPr>
        <w:t>MAC control element to restart the Time alignment timer to keep UE uplink time alignment. Furthermore, UE is allocated with PUSCH resource at every DRX cycle.</w:t>
      </w:r>
    </w:p>
    <w:p w14:paraId="4FA82DFE" w14:textId="77777777" w:rsidR="00863764" w:rsidRPr="00747B83" w:rsidRDefault="00863764" w:rsidP="00863764">
      <w:pPr>
        <w:pStyle w:val="TH"/>
      </w:pPr>
      <w:r w:rsidRPr="00747B83">
        <w:t xml:space="preserve">Table </w:t>
      </w:r>
      <w:r>
        <w:t>A.6.6.11</w:t>
      </w:r>
      <w:r w:rsidRPr="00747B83">
        <w:t xml:space="preserve">.1.1-1: </w:t>
      </w:r>
      <w:r w:rsidRPr="00747B83">
        <w:rPr>
          <w:lang w:eastAsia="zh-CN"/>
        </w:rPr>
        <w:t xml:space="preserve">SA </w:t>
      </w:r>
      <w:r w:rsidRPr="00747B83">
        <w:t>event triggered reporting</w:t>
      </w:r>
      <w:r w:rsidRPr="00747B83">
        <w:rPr>
          <w:lang w:eastAsia="zh-CN"/>
        </w:rPr>
        <w:t xml:space="preserve"> tests</w:t>
      </w:r>
      <w:r w:rsidRPr="00747B83">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63764" w:rsidRPr="00747B83" w14:paraId="63155ACE"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01F94EA8"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44B2D4A"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Description</w:t>
            </w:r>
          </w:p>
        </w:tc>
      </w:tr>
      <w:tr w:rsidR="00863764" w:rsidRPr="00747B83" w14:paraId="05139EE2"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45498965"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128CB7F"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 xml:space="preserve">NR 15 kHz SSB </w:t>
            </w:r>
            <w:r>
              <w:rPr>
                <w:rFonts w:ascii="Arial" w:eastAsia="SimSun" w:hAnsi="Arial" w:hint="eastAsia"/>
                <w:sz w:val="18"/>
                <w:lang w:eastAsia="zh-CN"/>
              </w:rPr>
              <w:t xml:space="preserve">and CSI-RS </w:t>
            </w:r>
            <w:r w:rsidRPr="00747B83">
              <w:rPr>
                <w:rFonts w:ascii="Arial" w:eastAsia="SimSun" w:hAnsi="Arial"/>
                <w:sz w:val="18"/>
                <w:lang w:eastAsia="zh-CN"/>
              </w:rPr>
              <w:t>SCS, 10</w:t>
            </w:r>
            <w:r w:rsidRPr="00747B83">
              <w:rPr>
                <w:rFonts w:ascii="Arial" w:eastAsia="SimSun" w:hAnsi="Arial"/>
                <w:sz w:val="18"/>
                <w:lang w:val="en-US" w:eastAsia="zh-CN"/>
              </w:rPr>
              <w:t> </w:t>
            </w:r>
            <w:r w:rsidRPr="00747B83">
              <w:rPr>
                <w:rFonts w:ascii="Arial" w:eastAsia="SimSun" w:hAnsi="Arial"/>
                <w:sz w:val="18"/>
                <w:lang w:eastAsia="zh-CN"/>
              </w:rPr>
              <w:t>MHz bandwidth, FDD duplex mode</w:t>
            </w:r>
          </w:p>
        </w:tc>
      </w:tr>
      <w:tr w:rsidR="00863764" w:rsidRPr="00747B83" w14:paraId="4F07EACE"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5CC2EC1D"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CE8EE3A"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 xml:space="preserve">NR 15 kHz SSB </w:t>
            </w:r>
            <w:r>
              <w:rPr>
                <w:rFonts w:ascii="Arial" w:eastAsia="SimSun" w:hAnsi="Arial" w:hint="eastAsia"/>
                <w:sz w:val="18"/>
                <w:lang w:eastAsia="zh-CN"/>
              </w:rPr>
              <w:t xml:space="preserve">and CSI-RS </w:t>
            </w:r>
            <w:r w:rsidRPr="00747B83">
              <w:rPr>
                <w:rFonts w:ascii="Arial" w:eastAsia="SimSun" w:hAnsi="Arial"/>
                <w:sz w:val="18"/>
                <w:lang w:eastAsia="zh-CN"/>
              </w:rPr>
              <w:t>SCS, 10</w:t>
            </w:r>
            <w:r w:rsidRPr="00747B83">
              <w:rPr>
                <w:rFonts w:ascii="Arial" w:eastAsia="SimSun" w:hAnsi="Arial"/>
                <w:sz w:val="18"/>
                <w:lang w:val="en-US" w:eastAsia="zh-CN"/>
              </w:rPr>
              <w:t> </w:t>
            </w:r>
            <w:r w:rsidRPr="00747B83">
              <w:rPr>
                <w:rFonts w:ascii="Arial" w:eastAsia="SimSun" w:hAnsi="Arial"/>
                <w:sz w:val="18"/>
                <w:lang w:eastAsia="zh-CN"/>
              </w:rPr>
              <w:t>MHz bandwidth, TDD duplex mode</w:t>
            </w:r>
          </w:p>
        </w:tc>
      </w:tr>
      <w:tr w:rsidR="00863764" w:rsidRPr="00747B83" w14:paraId="0125DC7D" w14:textId="77777777" w:rsidTr="000C1C34">
        <w:trPr>
          <w:jc w:val="center"/>
        </w:trPr>
        <w:tc>
          <w:tcPr>
            <w:tcW w:w="2276" w:type="dxa"/>
            <w:tcBorders>
              <w:top w:val="single" w:sz="4" w:space="0" w:color="auto"/>
              <w:left w:val="single" w:sz="4" w:space="0" w:color="auto"/>
              <w:bottom w:val="single" w:sz="4" w:space="0" w:color="auto"/>
              <w:right w:val="single" w:sz="4" w:space="0" w:color="auto"/>
            </w:tcBorders>
            <w:hideMark/>
          </w:tcPr>
          <w:p w14:paraId="7DC7C277"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37C4311"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NR 30</w:t>
            </w:r>
            <w:r w:rsidRPr="00747B83">
              <w:rPr>
                <w:rFonts w:ascii="Arial" w:eastAsia="SimSun" w:hAnsi="Arial"/>
                <w:sz w:val="18"/>
                <w:lang w:val="en-US" w:eastAsia="zh-CN"/>
              </w:rPr>
              <w:t xml:space="preserve"> </w:t>
            </w:r>
            <w:r w:rsidRPr="00747B83">
              <w:rPr>
                <w:rFonts w:ascii="Arial" w:eastAsia="SimSun" w:hAnsi="Arial"/>
                <w:sz w:val="18"/>
                <w:lang w:eastAsia="zh-CN"/>
              </w:rPr>
              <w:t xml:space="preserve">kHz SSB </w:t>
            </w:r>
            <w:r>
              <w:rPr>
                <w:rFonts w:ascii="Arial" w:eastAsia="SimSun" w:hAnsi="Arial" w:hint="eastAsia"/>
                <w:sz w:val="18"/>
                <w:lang w:eastAsia="zh-CN"/>
              </w:rPr>
              <w:t xml:space="preserve">and CSI-RS </w:t>
            </w:r>
            <w:r w:rsidRPr="00747B83">
              <w:rPr>
                <w:rFonts w:ascii="Arial" w:eastAsia="SimSun" w:hAnsi="Arial"/>
                <w:sz w:val="18"/>
                <w:lang w:eastAsia="zh-CN"/>
              </w:rPr>
              <w:t>SCS, 40</w:t>
            </w:r>
            <w:r w:rsidRPr="00747B83">
              <w:rPr>
                <w:rFonts w:ascii="Arial" w:eastAsia="SimSun" w:hAnsi="Arial"/>
                <w:sz w:val="18"/>
                <w:lang w:val="en-US" w:eastAsia="zh-CN"/>
              </w:rPr>
              <w:t> </w:t>
            </w:r>
            <w:r w:rsidRPr="00747B83">
              <w:rPr>
                <w:rFonts w:ascii="Arial" w:eastAsia="SimSun" w:hAnsi="Arial"/>
                <w:sz w:val="18"/>
                <w:lang w:eastAsia="zh-CN"/>
              </w:rPr>
              <w:t>MHz bandwidth, TDD duplex mode</w:t>
            </w:r>
          </w:p>
        </w:tc>
      </w:tr>
      <w:tr w:rsidR="00863764" w:rsidRPr="00747B83" w14:paraId="295B173C" w14:textId="77777777" w:rsidTr="000C1C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885DE3" w14:textId="77777777" w:rsidR="00863764" w:rsidRPr="00747B83" w:rsidRDefault="00863764" w:rsidP="000C1C34">
            <w:pPr>
              <w:keepNext/>
              <w:keepLines/>
              <w:spacing w:after="0"/>
              <w:ind w:left="851" w:hanging="851"/>
              <w:rPr>
                <w:rFonts w:ascii="Arial" w:eastAsia="SimSun" w:hAnsi="Arial"/>
                <w:sz w:val="18"/>
                <w:lang w:eastAsia="zh-CN"/>
              </w:rPr>
            </w:pPr>
            <w:r w:rsidRPr="00747B83">
              <w:rPr>
                <w:rFonts w:ascii="Arial" w:eastAsia="SimSun" w:hAnsi="Arial"/>
                <w:sz w:val="18"/>
                <w:lang w:eastAsia="zh-CN"/>
              </w:rPr>
              <w:t>Note 1:</w:t>
            </w:r>
            <w:r w:rsidRPr="00747B83">
              <w:rPr>
                <w:rFonts w:ascii="Arial" w:eastAsia="SimSun" w:hAnsi="Arial"/>
                <w:sz w:val="24"/>
                <w:szCs w:val="24"/>
              </w:rPr>
              <w:tab/>
            </w:r>
            <w:r w:rsidRPr="00747B83">
              <w:rPr>
                <w:rFonts w:ascii="Arial" w:eastAsia="SimSun" w:hAnsi="Arial"/>
                <w:sz w:val="18"/>
                <w:lang w:eastAsia="zh-CN"/>
              </w:rPr>
              <w:t>The UE is only required to be tested in one of the supported test configurations</w:t>
            </w:r>
          </w:p>
          <w:p w14:paraId="1E8682F8" w14:textId="77777777" w:rsidR="00863764" w:rsidRPr="00747B83" w:rsidRDefault="00863764" w:rsidP="000C1C34">
            <w:pPr>
              <w:keepNext/>
              <w:keepLines/>
              <w:spacing w:after="0"/>
              <w:ind w:left="851" w:hanging="851"/>
              <w:rPr>
                <w:rFonts w:ascii="Arial" w:eastAsia="SimSun" w:hAnsi="Arial"/>
                <w:sz w:val="18"/>
                <w:lang w:eastAsia="zh-CN"/>
              </w:rPr>
            </w:pPr>
            <w:r w:rsidRPr="00747B83">
              <w:rPr>
                <w:rFonts w:ascii="Arial" w:eastAsia="SimSun" w:hAnsi="Arial"/>
                <w:sz w:val="18"/>
                <w:lang w:eastAsia="zh-CN"/>
              </w:rPr>
              <w:t>Note 2:</w:t>
            </w:r>
            <w:r w:rsidRPr="00747B83">
              <w:rPr>
                <w:rFonts w:ascii="Arial" w:eastAsia="SimSun" w:hAnsi="Arial"/>
                <w:sz w:val="24"/>
                <w:szCs w:val="24"/>
              </w:rPr>
              <w:tab/>
            </w:r>
            <w:r w:rsidRPr="00747B83">
              <w:rPr>
                <w:rFonts w:ascii="Arial" w:eastAsia="SimSun" w:hAnsi="Arial"/>
                <w:sz w:val="18"/>
                <w:lang w:eastAsia="zh-CN"/>
              </w:rPr>
              <w:t>target NR cell has the same SCS, BW and duplex mode as NR serving cell</w:t>
            </w:r>
          </w:p>
        </w:tc>
      </w:tr>
    </w:tbl>
    <w:p w14:paraId="26971E4B" w14:textId="77777777" w:rsidR="00863764" w:rsidRPr="00747B83" w:rsidRDefault="00863764" w:rsidP="00863764">
      <w:pPr>
        <w:rPr>
          <w:rFonts w:eastAsia="SimSun" w:cs="v4.2.0"/>
        </w:rPr>
      </w:pPr>
    </w:p>
    <w:p w14:paraId="0E71FC01" w14:textId="77777777" w:rsidR="00863764" w:rsidRPr="00747B83" w:rsidRDefault="00863764" w:rsidP="00863764">
      <w:pPr>
        <w:pStyle w:val="TH"/>
      </w:pPr>
      <w:r w:rsidRPr="00747B83">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63764" w:rsidRPr="00747B83" w14:paraId="7FFDE541" w14:textId="77777777" w:rsidTr="000C1C34">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45DD588A"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9A81BB"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D6FD220"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5DD04BF"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B0BD52D"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Comment</w:t>
            </w:r>
          </w:p>
        </w:tc>
      </w:tr>
      <w:tr w:rsidR="00863764" w:rsidRPr="00747B83" w14:paraId="0663E22D" w14:textId="77777777" w:rsidTr="000C1C34">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A50DA82" w14:textId="77777777" w:rsidR="00863764" w:rsidRPr="00747B83" w:rsidRDefault="00863764" w:rsidP="000C1C34">
            <w:pPr>
              <w:keepNext/>
              <w:keepLines/>
              <w:spacing w:after="0"/>
              <w:jc w:val="center"/>
              <w:rPr>
                <w:rFonts w:ascii="Arial" w:eastAsia="SimSun"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ADB9CA6" w14:textId="77777777" w:rsidR="00863764" w:rsidRPr="00747B83" w:rsidRDefault="00863764" w:rsidP="000C1C34">
            <w:pPr>
              <w:keepNext/>
              <w:keepLines/>
              <w:spacing w:after="0"/>
              <w:jc w:val="center"/>
              <w:rPr>
                <w:rFonts w:ascii="Arial" w:eastAsia="SimSun"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6154399" w14:textId="77777777" w:rsidR="00863764" w:rsidRPr="00747B83" w:rsidRDefault="00863764" w:rsidP="000C1C34">
            <w:pPr>
              <w:keepNext/>
              <w:keepLines/>
              <w:spacing w:after="0"/>
              <w:jc w:val="center"/>
              <w:rPr>
                <w:rFonts w:ascii="Arial" w:eastAsia="SimSun"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28CF46BC"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Test 1</w:t>
            </w:r>
          </w:p>
          <w:p w14:paraId="32D96168" w14:textId="77777777" w:rsidR="00863764" w:rsidRPr="00747B83" w:rsidRDefault="00863764" w:rsidP="000C1C34">
            <w:pPr>
              <w:keepNext/>
              <w:keepLines/>
              <w:spacing w:after="0"/>
              <w:jc w:val="center"/>
              <w:rPr>
                <w:rFonts w:ascii="Arial" w:eastAsia="SimSun"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587A94B8"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b/>
                <w:sz w:val="18"/>
                <w:lang w:eastAsia="zh-CN"/>
              </w:rPr>
              <w:t xml:space="preserve">Test </w:t>
            </w:r>
            <w:r>
              <w:rPr>
                <w:rFonts w:ascii="Arial" w:eastAsia="SimSun" w:hAnsi="Arial"/>
                <w:b/>
                <w:sz w:val="18"/>
                <w:lang w:eastAsia="zh-CN"/>
              </w:rPr>
              <w:t>2</w:t>
            </w:r>
          </w:p>
          <w:p w14:paraId="71A82AB0" w14:textId="77777777" w:rsidR="00863764" w:rsidRPr="00747B83" w:rsidRDefault="00863764" w:rsidP="000C1C34">
            <w:pPr>
              <w:keepNext/>
              <w:keepLines/>
              <w:spacing w:after="0"/>
              <w:jc w:val="center"/>
              <w:rPr>
                <w:rFonts w:ascii="Arial" w:eastAsia="SimSun"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B7A8597" w14:textId="77777777" w:rsidR="00863764" w:rsidRPr="00747B83" w:rsidRDefault="00863764" w:rsidP="000C1C34">
            <w:pPr>
              <w:keepNext/>
              <w:keepLines/>
              <w:spacing w:after="0"/>
              <w:jc w:val="center"/>
              <w:rPr>
                <w:rFonts w:ascii="Arial" w:eastAsia="SimSun" w:hAnsi="Arial"/>
                <w:b/>
                <w:sz w:val="18"/>
                <w:lang w:eastAsia="zh-CN"/>
              </w:rPr>
            </w:pPr>
          </w:p>
        </w:tc>
      </w:tr>
      <w:tr w:rsidR="00863764" w:rsidRPr="00747B83" w14:paraId="7D5A75EF"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40E8968A" w14:textId="77777777" w:rsidR="00863764" w:rsidRPr="00747B83" w:rsidRDefault="00863764" w:rsidP="000C1C34">
            <w:pPr>
              <w:keepNext/>
              <w:keepLines/>
              <w:spacing w:after="0"/>
              <w:rPr>
                <w:rFonts w:ascii="Arial" w:eastAsia="SimSun" w:hAnsi="Arial"/>
                <w:sz w:val="18"/>
                <w:lang w:val="it-IT" w:eastAsia="zh-CN"/>
              </w:rPr>
            </w:pPr>
            <w:r w:rsidRPr="00747B83">
              <w:rPr>
                <w:rFonts w:ascii="Arial" w:eastAsia="SimSun" w:hAnsi="Arial"/>
                <w:sz w:val="18"/>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35E3FCD5" w14:textId="77777777" w:rsidR="00863764" w:rsidRPr="00747B83" w:rsidRDefault="00863764" w:rsidP="000C1C34">
            <w:pPr>
              <w:keepNext/>
              <w:keepLines/>
              <w:spacing w:after="0"/>
              <w:jc w:val="center"/>
              <w:rPr>
                <w:rFonts w:ascii="Arial" w:eastAsia="SimSun"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6742E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27E9BB8" w14:textId="77777777" w:rsidR="00863764" w:rsidRPr="00747B83" w:rsidRDefault="00863764" w:rsidP="000C1C34">
            <w:pPr>
              <w:keepNext/>
              <w:keepLines/>
              <w:spacing w:after="0"/>
              <w:jc w:val="center"/>
              <w:rPr>
                <w:rFonts w:ascii="Arial" w:eastAsia="SimSun" w:hAnsi="Arial"/>
                <w:bCs/>
                <w:sz w:val="18"/>
                <w:lang w:eastAsia="zh-CN"/>
              </w:rPr>
            </w:pPr>
            <w:r w:rsidRPr="00747B83">
              <w:rPr>
                <w:rFonts w:ascii="Arial" w:eastAsia="SimSun" w:hAnsi="Arial"/>
                <w:bCs/>
                <w:sz w:val="18"/>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E28A8BB"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bCs/>
                <w:sz w:val="18"/>
                <w:lang w:eastAsia="zh-CN"/>
              </w:rPr>
              <w:t>Two FR1 NR carrier frequencies is used.</w:t>
            </w:r>
          </w:p>
          <w:p w14:paraId="48DDBAF7" w14:textId="77777777" w:rsidR="00863764" w:rsidRPr="00747B83" w:rsidRDefault="00863764" w:rsidP="000C1C34">
            <w:pPr>
              <w:keepNext/>
              <w:keepLines/>
              <w:spacing w:after="0"/>
              <w:rPr>
                <w:rFonts w:ascii="Arial" w:eastAsia="SimSun" w:hAnsi="Arial"/>
                <w:bCs/>
                <w:sz w:val="18"/>
                <w:lang w:eastAsia="zh-CN"/>
              </w:rPr>
            </w:pPr>
          </w:p>
        </w:tc>
      </w:tr>
      <w:tr w:rsidR="00863764" w:rsidRPr="00747B83" w14:paraId="17AD3201"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126B5AB9"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B84194A"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CAFA8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FB0F2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NR cell 1 (</w:t>
            </w:r>
            <w:proofErr w:type="spellStart"/>
            <w:r w:rsidRPr="00747B83">
              <w:rPr>
                <w:rFonts w:ascii="Arial" w:eastAsia="SimSun" w:hAnsi="Arial"/>
                <w:sz w:val="18"/>
                <w:lang w:eastAsia="zh-CN"/>
              </w:rPr>
              <w:t>Pcell</w:t>
            </w:r>
            <w:proofErr w:type="spellEnd"/>
            <w:r w:rsidRPr="00747B83">
              <w:rPr>
                <w:rFonts w:ascii="Arial" w:eastAsia="SimSun" w:hAnsi="Arial"/>
                <w:sz w:val="18"/>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880FE6B"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 xml:space="preserve">NR Cell 1 is on </w:t>
            </w:r>
            <w:r w:rsidRPr="00747B83">
              <w:rPr>
                <w:rFonts w:ascii="Arial" w:eastAsia="SimSun" w:hAnsi="Arial"/>
                <w:sz w:val="18"/>
                <w:lang w:val="it-IT" w:eastAsia="zh-CN"/>
              </w:rPr>
              <w:t xml:space="preserve">NR RF channel </w:t>
            </w:r>
            <w:r w:rsidRPr="00747B83">
              <w:rPr>
                <w:rFonts w:ascii="Arial" w:eastAsia="SimSun" w:hAnsi="Arial" w:cs="Arial"/>
                <w:sz w:val="18"/>
                <w:lang w:eastAsia="zh-CN"/>
              </w:rPr>
              <w:t xml:space="preserve">number </w:t>
            </w:r>
            <w:r w:rsidRPr="00747B83">
              <w:rPr>
                <w:rFonts w:ascii="Arial" w:eastAsia="SimSun" w:hAnsi="Arial"/>
                <w:sz w:val="18"/>
                <w:lang w:val="it-IT" w:eastAsia="zh-CN"/>
              </w:rPr>
              <w:t>1.</w:t>
            </w:r>
          </w:p>
        </w:tc>
      </w:tr>
      <w:tr w:rsidR="00863764" w:rsidRPr="00747B83" w14:paraId="796AF52B"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6A640FC0"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1BBD2C38"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56104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7BC170A"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65CCB5E5"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NR cell 2 is</w:t>
            </w:r>
            <w:r w:rsidRPr="00747B83">
              <w:rPr>
                <w:rFonts w:ascii="Arial" w:eastAsia="SimSun" w:hAnsi="Arial"/>
                <w:sz w:val="18"/>
                <w:lang w:val="it-IT" w:eastAsia="zh-CN"/>
              </w:rPr>
              <w:t xml:space="preserve"> on NR RF channel </w:t>
            </w:r>
            <w:r w:rsidRPr="00747B83">
              <w:rPr>
                <w:rFonts w:ascii="Arial" w:eastAsia="SimSun" w:hAnsi="Arial" w:cs="Arial"/>
                <w:sz w:val="18"/>
                <w:lang w:eastAsia="zh-CN"/>
              </w:rPr>
              <w:t xml:space="preserve">number </w:t>
            </w:r>
            <w:r w:rsidRPr="00747B83">
              <w:rPr>
                <w:rFonts w:ascii="Arial" w:eastAsia="SimSun" w:hAnsi="Arial"/>
                <w:sz w:val="18"/>
                <w:lang w:val="it-IT" w:eastAsia="zh-CN"/>
              </w:rPr>
              <w:t>2.</w:t>
            </w:r>
          </w:p>
        </w:tc>
      </w:tr>
      <w:tr w:rsidR="00863764" w:rsidRPr="00747B83" w14:paraId="247D78CB"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174C70CE"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A903DD0"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A0507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333CDC3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40DA3AF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F1627E0"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As specified in clause 9.1.2-1.</w:t>
            </w:r>
          </w:p>
          <w:p w14:paraId="60046AAE"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4D95F3D8"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7C8FC694"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C21CDE"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DA494A"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603A7126" w14:textId="6ACE9FE7" w:rsidR="00863764" w:rsidRPr="00747B83" w:rsidRDefault="00863764" w:rsidP="000C1C34">
            <w:pPr>
              <w:keepNext/>
              <w:keepLines/>
              <w:spacing w:after="0"/>
              <w:jc w:val="center"/>
              <w:rPr>
                <w:rFonts w:ascii="Arial" w:eastAsia="SimSun" w:hAnsi="Arial"/>
                <w:sz w:val="18"/>
                <w:lang w:eastAsia="zh-CN"/>
              </w:rPr>
            </w:pPr>
            <w:del w:id="7" w:author="Ato-MediaTek" w:date="2022-08-09T11:25:00Z">
              <w:r w:rsidRPr="00747B83" w:rsidDel="00863764">
                <w:rPr>
                  <w:rFonts w:ascii="Arial" w:eastAsia="SimSun" w:hAnsi="Arial" w:cs="Arial"/>
                  <w:sz w:val="18"/>
                  <w:lang w:eastAsia="zh-CN"/>
                </w:rPr>
                <w:delText>9</w:delText>
              </w:r>
            </w:del>
            <w:ins w:id="8" w:author="Ato-MediaTek" w:date="2022-08-09T11:25:00Z">
              <w:r>
                <w:rPr>
                  <w:rFonts w:ascii="Arial" w:eastAsia="SimSun" w:hAnsi="Arial" w:cs="Arial"/>
                  <w:sz w:val="18"/>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3D13B3C5" w14:textId="1BF48881" w:rsidR="00863764" w:rsidRPr="00747B83" w:rsidRDefault="00863764" w:rsidP="000C1C34">
            <w:pPr>
              <w:keepNext/>
              <w:keepLines/>
              <w:spacing w:after="0"/>
              <w:jc w:val="center"/>
              <w:rPr>
                <w:rFonts w:ascii="Arial" w:eastAsia="SimSun" w:hAnsi="Arial"/>
                <w:sz w:val="18"/>
                <w:lang w:eastAsia="zh-CN"/>
              </w:rPr>
            </w:pPr>
            <w:del w:id="9" w:author="Ato-MediaTek" w:date="2022-08-09T11:25:00Z">
              <w:r w:rsidRPr="00747B83" w:rsidDel="00863764">
                <w:rPr>
                  <w:rFonts w:ascii="Arial" w:eastAsia="SimSun" w:hAnsi="Arial"/>
                  <w:sz w:val="18"/>
                  <w:lang w:eastAsia="zh-CN"/>
                </w:rPr>
                <w:delText>9</w:delText>
              </w:r>
            </w:del>
            <w:ins w:id="10" w:author="Ato-MediaTek" w:date="2022-08-09T11:25:00Z">
              <w:r>
                <w:rPr>
                  <w:rFonts w:ascii="Arial" w:eastAsia="SimSun" w:hAnsi="Arial"/>
                  <w:sz w:val="18"/>
                  <w:lang w:eastAsia="zh-CN"/>
                </w:rPr>
                <w:t>19</w:t>
              </w:r>
            </w:ins>
          </w:p>
        </w:tc>
        <w:tc>
          <w:tcPr>
            <w:tcW w:w="3072" w:type="dxa"/>
            <w:tcBorders>
              <w:top w:val="single" w:sz="4" w:space="0" w:color="auto"/>
              <w:left w:val="single" w:sz="4" w:space="0" w:color="auto"/>
              <w:bottom w:val="single" w:sz="4" w:space="0" w:color="auto"/>
              <w:right w:val="single" w:sz="4" w:space="0" w:color="auto"/>
            </w:tcBorders>
          </w:tcPr>
          <w:p w14:paraId="37E454CC"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5FE2EF02"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0CB8883A"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E4EDBF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25A0DE4"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3D3B84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-6</w:t>
            </w:r>
          </w:p>
        </w:tc>
        <w:tc>
          <w:tcPr>
            <w:tcW w:w="3072" w:type="dxa"/>
            <w:tcBorders>
              <w:top w:val="single" w:sz="4" w:space="0" w:color="auto"/>
              <w:left w:val="single" w:sz="4" w:space="0" w:color="auto"/>
              <w:bottom w:val="single" w:sz="4" w:space="0" w:color="auto"/>
              <w:right w:val="single" w:sz="4" w:space="0" w:color="auto"/>
            </w:tcBorders>
          </w:tcPr>
          <w:p w14:paraId="4C51241B"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298FB386"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1FF7F958"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072561B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0234F0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59C72D3"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DEDDEF7"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04DE2744"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08E6F705"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F9F3E67"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B29C91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D153341"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415C16A9"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738638EA"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59951552" w14:textId="77777777" w:rsidR="00863764" w:rsidRPr="00747B83" w:rsidRDefault="00863764" w:rsidP="000C1C34">
            <w:pPr>
              <w:keepNext/>
              <w:keepLines/>
              <w:spacing w:after="0"/>
              <w:rPr>
                <w:rFonts w:ascii="Arial" w:eastAsia="SimSun" w:hAnsi="Arial" w:cs="Arial"/>
                <w:sz w:val="18"/>
                <w:lang w:eastAsia="zh-CN"/>
              </w:rPr>
            </w:pPr>
            <w:proofErr w:type="spellStart"/>
            <w:r w:rsidRPr="00747B83">
              <w:rPr>
                <w:rFonts w:ascii="Arial" w:eastAsia="SimSun" w:hAnsi="Arial" w:cs="Arial"/>
                <w:sz w:val="18"/>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75FDEC7"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3F25907"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34E282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8663183" w14:textId="77777777" w:rsidR="00863764" w:rsidRPr="00747B83" w:rsidRDefault="00863764" w:rsidP="000C1C34">
            <w:pPr>
              <w:keepNext/>
              <w:keepLines/>
              <w:spacing w:after="0"/>
              <w:rPr>
                <w:rFonts w:ascii="Arial" w:eastAsia="SimSun" w:hAnsi="Arial" w:cs="Arial"/>
                <w:sz w:val="18"/>
                <w:lang w:eastAsia="zh-CN"/>
              </w:rPr>
            </w:pPr>
          </w:p>
        </w:tc>
      </w:tr>
      <w:tr w:rsidR="00863764" w:rsidRPr="00747B83" w14:paraId="5C154296"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7F427066"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2DF01F3"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05A9BB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F14D6E2"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D846B4C"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L3 filtering is not used</w:t>
            </w:r>
          </w:p>
        </w:tc>
      </w:tr>
      <w:tr w:rsidR="00863764" w:rsidRPr="00747B83" w14:paraId="6FA36F36"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36A857A0"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3365483"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55190F"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09AF047B" w14:textId="77777777" w:rsidR="00863764" w:rsidRPr="00CC6CF9" w:rsidRDefault="00863764" w:rsidP="000C1C34">
            <w:pPr>
              <w:keepNext/>
              <w:keepLines/>
              <w:spacing w:after="0"/>
              <w:jc w:val="center"/>
              <w:rPr>
                <w:rFonts w:ascii="Arial" w:eastAsia="SimSun" w:hAnsi="Arial"/>
                <w:sz w:val="18"/>
                <w:lang w:eastAsia="zh-CN"/>
              </w:rPr>
            </w:pPr>
            <w:r w:rsidRPr="002540B1">
              <w:rPr>
                <w:lang w:eastAsia="zh-CN"/>
              </w:rPr>
              <w:t>DRX.5</w:t>
            </w:r>
          </w:p>
        </w:tc>
        <w:tc>
          <w:tcPr>
            <w:tcW w:w="1253" w:type="dxa"/>
            <w:tcBorders>
              <w:top w:val="single" w:sz="4" w:space="0" w:color="auto"/>
              <w:left w:val="single" w:sz="4" w:space="0" w:color="auto"/>
              <w:bottom w:val="single" w:sz="4" w:space="0" w:color="auto"/>
              <w:right w:val="single" w:sz="4" w:space="0" w:color="auto"/>
            </w:tcBorders>
            <w:hideMark/>
          </w:tcPr>
          <w:p w14:paraId="1A4BA6B9" w14:textId="77777777" w:rsidR="00863764" w:rsidRPr="00CC6CF9" w:rsidRDefault="00863764" w:rsidP="000C1C34">
            <w:pPr>
              <w:keepNext/>
              <w:keepLines/>
              <w:spacing w:after="0"/>
              <w:jc w:val="center"/>
              <w:rPr>
                <w:rFonts w:ascii="Arial" w:eastAsia="SimSun" w:hAnsi="Arial"/>
                <w:sz w:val="18"/>
                <w:lang w:eastAsia="zh-CN"/>
              </w:rPr>
            </w:pPr>
            <w:r w:rsidRPr="002540B1">
              <w:rPr>
                <w:lang w:eastAsia="zh-CN"/>
              </w:rPr>
              <w:t>DRX.5</w:t>
            </w:r>
          </w:p>
          <w:p w14:paraId="6347B7FC" w14:textId="77777777" w:rsidR="00863764" w:rsidRPr="00CC6CF9" w:rsidRDefault="00863764" w:rsidP="000C1C34">
            <w:pPr>
              <w:keepNext/>
              <w:keepLines/>
              <w:spacing w:after="0"/>
              <w:jc w:val="center"/>
              <w:rPr>
                <w:rFonts w:ascii="Arial" w:eastAsia="SimSun"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516A21E7" w14:textId="77777777" w:rsidR="00863764" w:rsidRPr="00CF09ED" w:rsidRDefault="00863764" w:rsidP="000C1C34">
            <w:pPr>
              <w:keepNext/>
              <w:keepLines/>
              <w:spacing w:after="0"/>
              <w:rPr>
                <w:rFonts w:ascii="Arial" w:eastAsia="SimSun" w:hAnsi="Arial" w:cs="Arial"/>
                <w:sz w:val="18"/>
                <w:lang w:eastAsia="zh-CN"/>
              </w:rPr>
            </w:pPr>
            <w:r w:rsidRPr="00CC6CF9">
              <w:rPr>
                <w:rFonts w:ascii="Arial" w:eastAsia="SimSun" w:hAnsi="Arial" w:cs="Arial"/>
                <w:sz w:val="18"/>
                <w:lang w:eastAsia="zh-CN"/>
              </w:rPr>
              <w:t xml:space="preserve">As specified in clause </w:t>
            </w:r>
            <w:r w:rsidRPr="00CC6CF9">
              <w:rPr>
                <w:rFonts w:ascii="Arial" w:eastAsia="SimSun" w:hAnsi="Arial"/>
                <w:sz w:val="18"/>
                <w:lang w:eastAsia="zh-CN"/>
              </w:rPr>
              <w:t>A.3.3</w:t>
            </w:r>
          </w:p>
        </w:tc>
      </w:tr>
      <w:tr w:rsidR="00863764" w:rsidRPr="00747B83" w14:paraId="3A797A61" w14:textId="77777777" w:rsidTr="000C1C34">
        <w:trPr>
          <w:cantSplit/>
        </w:trPr>
        <w:tc>
          <w:tcPr>
            <w:tcW w:w="2116" w:type="dxa"/>
            <w:vMerge w:val="restart"/>
            <w:tcBorders>
              <w:top w:val="single" w:sz="4" w:space="0" w:color="auto"/>
              <w:left w:val="single" w:sz="4" w:space="0" w:color="auto"/>
              <w:right w:val="single" w:sz="4" w:space="0" w:color="auto"/>
            </w:tcBorders>
            <w:hideMark/>
          </w:tcPr>
          <w:p w14:paraId="6BEE51B7"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Time offset between serving and neighbour cells</w:t>
            </w:r>
          </w:p>
        </w:tc>
        <w:tc>
          <w:tcPr>
            <w:tcW w:w="596" w:type="dxa"/>
            <w:vMerge w:val="restart"/>
            <w:tcBorders>
              <w:top w:val="single" w:sz="4" w:space="0" w:color="auto"/>
              <w:left w:val="single" w:sz="4" w:space="0" w:color="auto"/>
              <w:right w:val="single" w:sz="4" w:space="0" w:color="auto"/>
            </w:tcBorders>
          </w:tcPr>
          <w:p w14:paraId="30C1D749" w14:textId="77777777" w:rsidR="00863764" w:rsidRPr="00747B83" w:rsidRDefault="00863764" w:rsidP="000C1C34">
            <w:pPr>
              <w:keepNext/>
              <w:keepLines/>
              <w:spacing w:after="0"/>
              <w:jc w:val="center"/>
              <w:rPr>
                <w:rFonts w:ascii="Arial" w:eastAsia="SimSun" w:hAnsi="Arial"/>
                <w:sz w:val="18"/>
                <w:lang w:eastAsia="zh-CN"/>
              </w:rPr>
            </w:pPr>
            <w:r w:rsidRPr="00CD6EDF">
              <w:rPr>
                <w:rFonts w:ascii="Arial" w:eastAsia="SimSun" w:hAnsi="Arial" w:cs="Arial"/>
                <w:sz w:val="18"/>
                <w:szCs w:val="18"/>
              </w:rPr>
              <w:sym w:font="Symbol" w:char="F06D"/>
            </w:r>
            <w:r>
              <w:rPr>
                <w:rFonts w:ascii="Arial" w:eastAsia="SimSun" w:hAnsi="Arial" w:cs="Arial"/>
                <w:sz w:val="18"/>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
          <w:p w14:paraId="176CE476"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tcPr>
          <w:p w14:paraId="47854DA5" w14:textId="77777777" w:rsidR="00863764" w:rsidRPr="00CC6CF9" w:rsidRDefault="00863764" w:rsidP="000C1C34">
            <w:pPr>
              <w:keepNext/>
              <w:keepLines/>
              <w:spacing w:after="0"/>
              <w:jc w:val="center"/>
              <w:rPr>
                <w:rFonts w:ascii="Arial" w:eastAsia="SimSun" w:hAnsi="Arial"/>
                <w:sz w:val="18"/>
                <w:lang w:eastAsia="zh-CN"/>
              </w:rPr>
            </w:pPr>
            <w:r>
              <w:rPr>
                <w:rFonts w:ascii="Arial" w:eastAsia="SimSun" w:hAnsi="Arial" w:hint="eastAsia"/>
                <w:sz w:val="18"/>
                <w:lang w:eastAsia="zh-CN"/>
              </w:rPr>
              <w:t>4.7</w:t>
            </w:r>
          </w:p>
        </w:tc>
        <w:tc>
          <w:tcPr>
            <w:tcW w:w="3072" w:type="dxa"/>
            <w:tcBorders>
              <w:top w:val="single" w:sz="4" w:space="0" w:color="auto"/>
              <w:left w:val="single" w:sz="4" w:space="0" w:color="auto"/>
              <w:bottom w:val="single" w:sz="4" w:space="0" w:color="auto"/>
              <w:right w:val="single" w:sz="4" w:space="0" w:color="auto"/>
            </w:tcBorders>
            <w:hideMark/>
          </w:tcPr>
          <w:p w14:paraId="6000976B" w14:textId="77777777" w:rsidR="00863764" w:rsidRPr="00CF09ED" w:rsidRDefault="00863764" w:rsidP="000C1C34">
            <w:pPr>
              <w:keepNext/>
              <w:keepLines/>
              <w:spacing w:after="0"/>
              <w:rPr>
                <w:rFonts w:ascii="Arial" w:eastAsia="SimSun" w:hAnsi="Arial"/>
                <w:sz w:val="18"/>
                <w:lang w:eastAsia="zh-CN"/>
              </w:rPr>
            </w:pPr>
            <w:r w:rsidRPr="00CF09ED">
              <w:rPr>
                <w:rFonts w:ascii="Arial" w:eastAsia="SimSun" w:hAnsi="Arial"/>
                <w:sz w:val="18"/>
                <w:lang w:eastAsia="zh-CN"/>
              </w:rPr>
              <w:t>Asynchronous cells.</w:t>
            </w:r>
          </w:p>
          <w:p w14:paraId="11BDD3F8" w14:textId="77777777" w:rsidR="00863764" w:rsidRPr="002A522B" w:rsidRDefault="00863764" w:rsidP="000C1C34">
            <w:pPr>
              <w:keepNext/>
              <w:keepLines/>
              <w:spacing w:after="0"/>
              <w:rPr>
                <w:rFonts w:ascii="Arial" w:eastAsia="SimSun" w:hAnsi="Arial" w:cs="Arial"/>
                <w:sz w:val="18"/>
                <w:lang w:eastAsia="zh-CN"/>
              </w:rPr>
            </w:pPr>
            <w:r w:rsidRPr="00CF09ED">
              <w:rPr>
                <w:rFonts w:ascii="Arial" w:eastAsia="SimSun" w:hAnsi="Arial"/>
                <w:sz w:val="18"/>
                <w:lang w:eastAsia="zh-CN"/>
              </w:rPr>
              <w:t xml:space="preserve">The timing of Cell 2 is </w:t>
            </w:r>
            <w:r>
              <w:rPr>
                <w:rFonts w:ascii="Arial" w:eastAsia="SimSun" w:hAnsi="Arial" w:hint="eastAsia"/>
                <w:sz w:val="18"/>
                <w:lang w:eastAsia="zh-CN"/>
              </w:rPr>
              <w:t>CP</w:t>
            </w:r>
            <w:r w:rsidRPr="00CF09ED">
              <w:rPr>
                <w:rFonts w:ascii="Arial" w:eastAsia="SimSun" w:hAnsi="Arial"/>
                <w:sz w:val="18"/>
                <w:lang w:eastAsia="zh-CN"/>
              </w:rPr>
              <w:t xml:space="preserve"> later than the timing of Cell 1.</w:t>
            </w:r>
          </w:p>
        </w:tc>
      </w:tr>
      <w:tr w:rsidR="00863764" w:rsidRPr="00747B83" w14:paraId="723B857F" w14:textId="77777777" w:rsidTr="000C1C34">
        <w:trPr>
          <w:cantSplit/>
        </w:trPr>
        <w:tc>
          <w:tcPr>
            <w:tcW w:w="2116" w:type="dxa"/>
            <w:vMerge/>
            <w:tcBorders>
              <w:left w:val="single" w:sz="4" w:space="0" w:color="auto"/>
              <w:right w:val="single" w:sz="4" w:space="0" w:color="auto"/>
            </w:tcBorders>
            <w:vAlign w:val="center"/>
            <w:hideMark/>
          </w:tcPr>
          <w:p w14:paraId="6158B84C" w14:textId="77777777" w:rsidR="00863764" w:rsidRPr="00747B83" w:rsidRDefault="00863764" w:rsidP="000C1C34">
            <w:pPr>
              <w:keepNext/>
              <w:keepLines/>
              <w:spacing w:after="0"/>
              <w:rPr>
                <w:rFonts w:ascii="Arial" w:eastAsia="SimSun" w:hAnsi="Arial" w:cs="Arial"/>
                <w:sz w:val="18"/>
                <w:lang w:eastAsia="zh-CN"/>
              </w:rPr>
            </w:pPr>
          </w:p>
        </w:tc>
        <w:tc>
          <w:tcPr>
            <w:tcW w:w="596" w:type="dxa"/>
            <w:vMerge/>
            <w:tcBorders>
              <w:left w:val="single" w:sz="4" w:space="0" w:color="auto"/>
              <w:right w:val="single" w:sz="4" w:space="0" w:color="auto"/>
            </w:tcBorders>
          </w:tcPr>
          <w:p w14:paraId="23A32C61"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EA46E0"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7ADDDB6" w14:textId="77777777" w:rsidR="00863764" w:rsidRPr="00CC6CF9" w:rsidRDefault="00863764" w:rsidP="000C1C34">
            <w:pPr>
              <w:keepNext/>
              <w:keepLines/>
              <w:spacing w:after="0"/>
              <w:jc w:val="center"/>
              <w:rPr>
                <w:rFonts w:ascii="Arial" w:eastAsia="SimSun" w:hAnsi="Arial"/>
                <w:sz w:val="18"/>
                <w:lang w:eastAsia="zh-CN"/>
              </w:rPr>
            </w:pPr>
            <w:r>
              <w:rPr>
                <w:rFonts w:ascii="Arial" w:eastAsia="SimSun" w:hAnsi="Arial" w:hint="eastAsia"/>
                <w:sz w:val="18"/>
                <w:lang w:eastAsia="zh-CN"/>
              </w:rPr>
              <w:t>4.7</w:t>
            </w:r>
          </w:p>
        </w:tc>
        <w:tc>
          <w:tcPr>
            <w:tcW w:w="3072" w:type="dxa"/>
            <w:tcBorders>
              <w:top w:val="single" w:sz="4" w:space="0" w:color="auto"/>
              <w:left w:val="single" w:sz="4" w:space="0" w:color="auto"/>
              <w:bottom w:val="single" w:sz="4" w:space="0" w:color="auto"/>
              <w:right w:val="single" w:sz="4" w:space="0" w:color="auto"/>
            </w:tcBorders>
          </w:tcPr>
          <w:p w14:paraId="741F5CE4" w14:textId="77777777" w:rsidR="00863764" w:rsidRPr="002A522B" w:rsidRDefault="00863764" w:rsidP="000C1C34">
            <w:pPr>
              <w:keepNext/>
              <w:keepLines/>
              <w:spacing w:after="0"/>
              <w:rPr>
                <w:rFonts w:ascii="Arial" w:eastAsia="SimSun" w:hAnsi="Arial"/>
                <w:sz w:val="18"/>
                <w:lang w:eastAsia="zh-CN"/>
              </w:rPr>
            </w:pPr>
            <w:r w:rsidRPr="00CF09ED">
              <w:rPr>
                <w:rFonts w:ascii="Arial" w:eastAsia="SimSun" w:hAnsi="Arial"/>
                <w:sz w:val="18"/>
                <w:lang w:eastAsia="zh-CN"/>
              </w:rPr>
              <w:t>Synchronous cells.</w:t>
            </w:r>
          </w:p>
        </w:tc>
      </w:tr>
      <w:tr w:rsidR="00863764" w:rsidRPr="00747B83" w14:paraId="66DF0E5C" w14:textId="77777777" w:rsidTr="000C1C34">
        <w:trPr>
          <w:cantSplit/>
        </w:trPr>
        <w:tc>
          <w:tcPr>
            <w:tcW w:w="2116" w:type="dxa"/>
            <w:vMerge/>
            <w:tcBorders>
              <w:left w:val="single" w:sz="4" w:space="0" w:color="auto"/>
              <w:right w:val="single" w:sz="4" w:space="0" w:color="auto"/>
            </w:tcBorders>
            <w:vAlign w:val="center"/>
          </w:tcPr>
          <w:p w14:paraId="707D3DEA" w14:textId="77777777" w:rsidR="00863764" w:rsidRPr="00747B83" w:rsidRDefault="00863764" w:rsidP="000C1C34">
            <w:pPr>
              <w:keepNext/>
              <w:keepLines/>
              <w:spacing w:after="0"/>
              <w:rPr>
                <w:rFonts w:ascii="Arial" w:eastAsia="SimSun" w:hAnsi="Arial" w:cs="Arial"/>
                <w:sz w:val="18"/>
                <w:lang w:eastAsia="zh-CN"/>
              </w:rPr>
            </w:pPr>
          </w:p>
        </w:tc>
        <w:tc>
          <w:tcPr>
            <w:tcW w:w="596" w:type="dxa"/>
            <w:vMerge/>
            <w:tcBorders>
              <w:left w:val="single" w:sz="4" w:space="0" w:color="auto"/>
              <w:right w:val="single" w:sz="4" w:space="0" w:color="auto"/>
            </w:tcBorders>
          </w:tcPr>
          <w:p w14:paraId="0FBD1FB0" w14:textId="77777777" w:rsidR="00863764" w:rsidRPr="00747B83" w:rsidRDefault="00863764" w:rsidP="000C1C34">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5756925"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 xml:space="preserve">Config </w:t>
            </w:r>
            <w:r>
              <w:rPr>
                <w:rFonts w:ascii="Arial" w:eastAsia="SimSun" w:hAnsi="Arial" w:hint="eastAsia"/>
                <w:sz w:val="18"/>
                <w:lang w:eastAsia="zh-CN"/>
              </w:rPr>
              <w:t>3</w:t>
            </w:r>
          </w:p>
        </w:tc>
        <w:tc>
          <w:tcPr>
            <w:tcW w:w="2505" w:type="dxa"/>
            <w:gridSpan w:val="2"/>
            <w:tcBorders>
              <w:top w:val="single" w:sz="4" w:space="0" w:color="auto"/>
              <w:left w:val="single" w:sz="4" w:space="0" w:color="auto"/>
              <w:bottom w:val="single" w:sz="4" w:space="0" w:color="auto"/>
              <w:right w:val="single" w:sz="4" w:space="0" w:color="auto"/>
            </w:tcBorders>
          </w:tcPr>
          <w:p w14:paraId="644F91D9" w14:textId="77777777" w:rsidR="00863764" w:rsidRDefault="00863764" w:rsidP="000C1C34">
            <w:pPr>
              <w:keepNext/>
              <w:keepLines/>
              <w:spacing w:after="0"/>
              <w:jc w:val="center"/>
              <w:rPr>
                <w:rFonts w:ascii="Arial" w:eastAsia="SimSun" w:hAnsi="Arial"/>
                <w:sz w:val="18"/>
                <w:lang w:eastAsia="zh-CN"/>
              </w:rPr>
            </w:pPr>
            <w:r>
              <w:rPr>
                <w:rFonts w:ascii="Arial" w:eastAsia="SimSun" w:hAnsi="Arial" w:hint="eastAsia"/>
                <w:sz w:val="18"/>
                <w:lang w:eastAsia="zh-CN"/>
              </w:rPr>
              <w:t>2.35</w:t>
            </w:r>
          </w:p>
        </w:tc>
        <w:tc>
          <w:tcPr>
            <w:tcW w:w="3072" w:type="dxa"/>
            <w:tcBorders>
              <w:top w:val="single" w:sz="4" w:space="0" w:color="auto"/>
              <w:left w:val="single" w:sz="4" w:space="0" w:color="auto"/>
              <w:bottom w:val="single" w:sz="4" w:space="0" w:color="auto"/>
              <w:right w:val="single" w:sz="4" w:space="0" w:color="auto"/>
            </w:tcBorders>
          </w:tcPr>
          <w:p w14:paraId="5B9B10C4" w14:textId="77777777" w:rsidR="00863764" w:rsidRPr="00CF09ED" w:rsidRDefault="00863764" w:rsidP="000C1C34">
            <w:pPr>
              <w:keepNext/>
              <w:keepLines/>
              <w:spacing w:after="0"/>
              <w:rPr>
                <w:rFonts w:ascii="Arial" w:eastAsia="SimSun" w:hAnsi="Arial"/>
                <w:sz w:val="18"/>
                <w:lang w:eastAsia="zh-CN"/>
              </w:rPr>
            </w:pPr>
            <w:r w:rsidRPr="00CF09ED">
              <w:rPr>
                <w:rFonts w:ascii="Arial" w:eastAsia="SimSun" w:hAnsi="Arial"/>
                <w:sz w:val="18"/>
                <w:lang w:eastAsia="zh-CN"/>
              </w:rPr>
              <w:t>Synchronous cells.</w:t>
            </w:r>
          </w:p>
        </w:tc>
      </w:tr>
      <w:tr w:rsidR="00863764" w:rsidRPr="00747B83" w14:paraId="0871E508"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1636D37D"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05C23B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9D43F35"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89D8E0"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951F6B1" w14:textId="77777777" w:rsidR="00863764" w:rsidRPr="00CF09ED" w:rsidRDefault="00863764" w:rsidP="000C1C34">
            <w:pPr>
              <w:keepNext/>
              <w:keepLines/>
              <w:spacing w:after="0"/>
              <w:rPr>
                <w:rFonts w:ascii="Arial" w:eastAsia="SimSun" w:hAnsi="Arial" w:cs="Arial"/>
                <w:sz w:val="18"/>
                <w:lang w:eastAsia="zh-CN"/>
              </w:rPr>
            </w:pPr>
          </w:p>
        </w:tc>
      </w:tr>
      <w:tr w:rsidR="00863764" w:rsidRPr="00747B83" w14:paraId="05BAA470" w14:textId="77777777" w:rsidTr="000C1C34">
        <w:trPr>
          <w:cantSplit/>
        </w:trPr>
        <w:tc>
          <w:tcPr>
            <w:tcW w:w="2116" w:type="dxa"/>
            <w:tcBorders>
              <w:top w:val="single" w:sz="4" w:space="0" w:color="auto"/>
              <w:left w:val="single" w:sz="4" w:space="0" w:color="auto"/>
              <w:bottom w:val="single" w:sz="4" w:space="0" w:color="auto"/>
              <w:right w:val="single" w:sz="4" w:space="0" w:color="auto"/>
            </w:tcBorders>
            <w:hideMark/>
          </w:tcPr>
          <w:p w14:paraId="146C19A2" w14:textId="77777777" w:rsidR="00863764" w:rsidRPr="00747B83" w:rsidRDefault="00863764" w:rsidP="000C1C34">
            <w:pPr>
              <w:keepNext/>
              <w:keepLines/>
              <w:spacing w:after="0"/>
              <w:rPr>
                <w:rFonts w:ascii="Arial" w:eastAsia="SimSun" w:hAnsi="Arial" w:cs="Arial"/>
                <w:sz w:val="18"/>
                <w:lang w:eastAsia="zh-CN"/>
              </w:rPr>
            </w:pPr>
            <w:r w:rsidRPr="00747B83">
              <w:rPr>
                <w:rFonts w:ascii="Arial" w:eastAsia="SimSun" w:hAnsi="Arial" w:cs="Arial"/>
                <w:sz w:val="18"/>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220186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454AB89" w14:textId="77777777" w:rsidR="00863764" w:rsidRPr="00CC6CF9" w:rsidRDefault="00863764" w:rsidP="000C1C34">
            <w:pPr>
              <w:keepNext/>
              <w:keepLines/>
              <w:spacing w:after="0"/>
              <w:jc w:val="center"/>
              <w:rPr>
                <w:rFonts w:ascii="Arial" w:eastAsia="SimSun" w:hAnsi="Arial"/>
                <w:sz w:val="18"/>
                <w:lang w:eastAsia="zh-CN"/>
              </w:rPr>
            </w:pPr>
            <w:r w:rsidRPr="00CC6CF9">
              <w:rPr>
                <w:rFonts w:ascii="Arial" w:eastAsia="SimSun"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6F45A698" w14:textId="77777777" w:rsidR="00863764" w:rsidRPr="00DC0AD3" w:rsidRDefault="00863764" w:rsidP="000C1C34">
            <w:pPr>
              <w:keepNext/>
              <w:keepLines/>
              <w:spacing w:after="0"/>
              <w:jc w:val="center"/>
              <w:rPr>
                <w:rFonts w:ascii="Arial" w:eastAsia="SimSun" w:hAnsi="Arial"/>
                <w:sz w:val="18"/>
                <w:lang w:eastAsia="zh-CN"/>
              </w:rPr>
            </w:pPr>
            <w:r>
              <w:rPr>
                <w:rFonts w:ascii="Arial" w:eastAsia="SimSun" w:hAnsi="Arial" w:hint="eastAsia"/>
                <w:sz w:val="18"/>
                <w:lang w:eastAsia="zh-CN"/>
              </w:rPr>
              <w:t>10</w:t>
            </w:r>
          </w:p>
          <w:p w14:paraId="5E1510ED" w14:textId="77777777" w:rsidR="00863764" w:rsidRPr="00CC6CF9" w:rsidRDefault="00863764" w:rsidP="000C1C34">
            <w:pPr>
              <w:keepNext/>
              <w:keepLines/>
              <w:spacing w:after="0"/>
              <w:jc w:val="center"/>
              <w:rPr>
                <w:rFonts w:ascii="Arial" w:eastAsia="SimSun"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693729BD" w14:textId="77777777" w:rsidR="00863764" w:rsidRPr="00CC6CF9" w:rsidRDefault="00863764" w:rsidP="000C1C34">
            <w:pPr>
              <w:keepNext/>
              <w:keepLines/>
              <w:spacing w:after="0"/>
              <w:jc w:val="center"/>
              <w:rPr>
                <w:rFonts w:ascii="Arial" w:eastAsia="SimSun" w:hAnsi="Arial"/>
                <w:sz w:val="18"/>
                <w:lang w:eastAsia="zh-CN"/>
              </w:rPr>
            </w:pPr>
            <w:r>
              <w:rPr>
                <w:rFonts w:ascii="Arial" w:eastAsia="SimSun" w:hAnsi="Arial" w:hint="eastAsia"/>
                <w:sz w:val="18"/>
                <w:lang w:eastAsia="zh-CN"/>
              </w:rPr>
              <w:t>10</w:t>
            </w:r>
          </w:p>
        </w:tc>
        <w:tc>
          <w:tcPr>
            <w:tcW w:w="3072" w:type="dxa"/>
            <w:tcBorders>
              <w:top w:val="single" w:sz="4" w:space="0" w:color="auto"/>
              <w:left w:val="single" w:sz="4" w:space="0" w:color="auto"/>
              <w:bottom w:val="single" w:sz="4" w:space="0" w:color="auto"/>
              <w:right w:val="single" w:sz="4" w:space="0" w:color="auto"/>
            </w:tcBorders>
          </w:tcPr>
          <w:p w14:paraId="0449291B" w14:textId="77777777" w:rsidR="00863764" w:rsidRPr="00CC6CF9" w:rsidRDefault="00863764" w:rsidP="000C1C34">
            <w:pPr>
              <w:keepNext/>
              <w:keepLines/>
              <w:spacing w:after="0"/>
              <w:rPr>
                <w:rFonts w:ascii="Arial" w:eastAsia="SimSun" w:hAnsi="Arial" w:cs="Arial"/>
                <w:sz w:val="18"/>
                <w:lang w:eastAsia="zh-CN"/>
              </w:rPr>
            </w:pPr>
          </w:p>
        </w:tc>
      </w:tr>
    </w:tbl>
    <w:p w14:paraId="644315EE" w14:textId="77777777" w:rsidR="00863764" w:rsidRPr="00747B83" w:rsidRDefault="00863764" w:rsidP="00863764">
      <w:pPr>
        <w:rPr>
          <w:rFonts w:eastAsia="SimSun"/>
        </w:rPr>
      </w:pPr>
    </w:p>
    <w:p w14:paraId="7CAD42F8" w14:textId="77777777" w:rsidR="00863764" w:rsidRPr="00747B83" w:rsidRDefault="00863764" w:rsidP="00863764">
      <w:pPr>
        <w:pStyle w:val="TH"/>
      </w:pPr>
      <w:r w:rsidRPr="00747B83">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863764" w:rsidRPr="00747B83" w14:paraId="11F5DC53" w14:textId="77777777" w:rsidTr="000C1C3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DEF196F"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8AF7C2E"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F3BEE23" w14:textId="77777777" w:rsidR="00863764" w:rsidRPr="00747B83" w:rsidRDefault="00863764" w:rsidP="000C1C34">
            <w:pPr>
              <w:keepNext/>
              <w:keepLines/>
              <w:spacing w:after="0"/>
              <w:jc w:val="center"/>
              <w:rPr>
                <w:rFonts w:ascii="Arial" w:eastAsia="SimSun" w:hAnsi="Arial"/>
                <w:b/>
                <w:sz w:val="18"/>
                <w:lang w:eastAsia="zh-CN"/>
              </w:rPr>
            </w:pPr>
            <w:r w:rsidRPr="00747B83">
              <w:rPr>
                <w:rFonts w:ascii="Arial" w:eastAsia="SimSun"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92BB79E"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5D2FE876"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Cell 2</w:t>
            </w:r>
          </w:p>
        </w:tc>
      </w:tr>
      <w:tr w:rsidR="00863764" w:rsidRPr="00747B83" w14:paraId="6288B849"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0120D62" w14:textId="77777777" w:rsidR="00863764" w:rsidRPr="00747B83" w:rsidRDefault="00863764" w:rsidP="000C1C34">
            <w:pPr>
              <w:keepNext/>
              <w:keepLines/>
              <w:spacing w:after="0"/>
              <w:jc w:val="center"/>
              <w:rPr>
                <w:rFonts w:ascii="Arial" w:eastAsia="SimSun"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F98290A" w14:textId="77777777" w:rsidR="00863764" w:rsidRPr="00747B83" w:rsidRDefault="00863764" w:rsidP="000C1C34">
            <w:pPr>
              <w:keepNext/>
              <w:keepLines/>
              <w:spacing w:after="0"/>
              <w:jc w:val="center"/>
              <w:rPr>
                <w:rFonts w:ascii="Arial" w:eastAsia="SimSun"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B6B4691" w14:textId="77777777" w:rsidR="00863764" w:rsidRPr="00747B83" w:rsidRDefault="00863764" w:rsidP="000C1C34">
            <w:pPr>
              <w:keepNext/>
              <w:keepLines/>
              <w:spacing w:after="0"/>
              <w:jc w:val="center"/>
              <w:rPr>
                <w:rFonts w:ascii="Arial" w:eastAsia="SimSun"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D7EEBBD"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9267AF1"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4473BC1"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BCC2A89" w14:textId="77777777" w:rsidR="00863764" w:rsidRPr="00747B83" w:rsidRDefault="00863764" w:rsidP="000C1C34">
            <w:pPr>
              <w:keepNext/>
              <w:keepLines/>
              <w:spacing w:after="0"/>
              <w:jc w:val="center"/>
              <w:rPr>
                <w:rFonts w:ascii="Arial" w:eastAsia="SimSun" w:hAnsi="Arial" w:cs="Arial"/>
                <w:b/>
                <w:sz w:val="18"/>
                <w:lang w:eastAsia="zh-CN"/>
              </w:rPr>
            </w:pPr>
            <w:r w:rsidRPr="00747B83">
              <w:rPr>
                <w:rFonts w:ascii="Arial" w:eastAsia="SimSun" w:hAnsi="Arial"/>
                <w:b/>
                <w:sz w:val="18"/>
                <w:lang w:eastAsia="zh-CN"/>
              </w:rPr>
              <w:t>T2</w:t>
            </w:r>
          </w:p>
        </w:tc>
      </w:tr>
      <w:tr w:rsidR="00863764" w:rsidRPr="00747B83" w14:paraId="1AEB3005"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12C5BA" w14:textId="77777777" w:rsidR="00863764" w:rsidRPr="00747B83" w:rsidRDefault="00863764" w:rsidP="000C1C34">
            <w:pPr>
              <w:keepNext/>
              <w:keepLines/>
              <w:spacing w:after="0"/>
              <w:rPr>
                <w:rFonts w:ascii="Arial" w:eastAsia="SimSun" w:hAnsi="Arial"/>
                <w:sz w:val="18"/>
                <w:lang w:val="it-IT" w:eastAsia="zh-CN"/>
              </w:rPr>
            </w:pPr>
            <w:r w:rsidRPr="00747B83">
              <w:rPr>
                <w:rFonts w:ascii="Arial" w:eastAsia="SimSun"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538380E"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CB2F81"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5EA271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2EAF5F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cs="v4.2.0"/>
                <w:sz w:val="18"/>
                <w:lang w:eastAsia="zh-CN"/>
              </w:rPr>
              <w:t>2</w:t>
            </w:r>
          </w:p>
        </w:tc>
      </w:tr>
      <w:tr w:rsidR="00863764" w:rsidRPr="00747B83" w14:paraId="07B15179" w14:textId="77777777" w:rsidTr="000C1C3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B9DEC22"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478B6A9" w14:textId="77777777" w:rsidR="00863764" w:rsidRPr="00747B83" w:rsidRDefault="00863764" w:rsidP="000C1C34">
            <w:pPr>
              <w:keepNext/>
              <w:keepLines/>
              <w:spacing w:after="0"/>
              <w:jc w:val="center"/>
              <w:rPr>
                <w:rFonts w:ascii="Arial" w:eastAsia="SimSu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0430DC"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9D33BFF"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FDD</w:t>
            </w:r>
          </w:p>
        </w:tc>
      </w:tr>
      <w:tr w:rsidR="00863764" w:rsidRPr="00747B83" w14:paraId="4FF9D823"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88F4C66" w14:textId="77777777" w:rsidR="00863764" w:rsidRPr="00747B83" w:rsidRDefault="00863764" w:rsidP="000C1C34">
            <w:pPr>
              <w:keepNext/>
              <w:keepLines/>
              <w:spacing w:after="0"/>
              <w:rPr>
                <w:rFonts w:ascii="Arial" w:eastAsia="SimSun"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C72BCCB" w14:textId="77777777" w:rsidR="00863764" w:rsidRPr="00747B83" w:rsidRDefault="00863764" w:rsidP="000C1C34">
            <w:pPr>
              <w:keepNext/>
              <w:keepLines/>
              <w:spacing w:after="0"/>
              <w:jc w:val="center"/>
              <w:rPr>
                <w:rFonts w:ascii="Arial" w:eastAsia="SimSu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C1AC7D"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902EAE4"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TDD</w:t>
            </w:r>
          </w:p>
        </w:tc>
      </w:tr>
      <w:tr w:rsidR="00863764" w:rsidRPr="00747B83" w14:paraId="57E3686A" w14:textId="77777777" w:rsidTr="000C1C3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EE5901B"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7D62A0A" w14:textId="77777777" w:rsidR="00863764" w:rsidRPr="00747B83" w:rsidRDefault="00863764" w:rsidP="000C1C34">
            <w:pPr>
              <w:keepNext/>
              <w:keepLines/>
              <w:spacing w:after="0"/>
              <w:jc w:val="center"/>
              <w:rPr>
                <w:rFonts w:ascii="Arial" w:eastAsia="SimSu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17670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2D81D29"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Not Applicable</w:t>
            </w:r>
          </w:p>
        </w:tc>
      </w:tr>
      <w:tr w:rsidR="00863764" w:rsidRPr="00747B83" w14:paraId="197D6F29"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A297F07" w14:textId="77777777" w:rsidR="00863764" w:rsidRPr="00747B83" w:rsidRDefault="00863764" w:rsidP="000C1C34">
            <w:pPr>
              <w:keepNext/>
              <w:keepLines/>
              <w:spacing w:after="0"/>
              <w:rPr>
                <w:rFonts w:ascii="Arial" w:eastAsia="SimSu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FB0530" w14:textId="77777777" w:rsidR="00863764" w:rsidRPr="00747B83" w:rsidRDefault="00863764" w:rsidP="000C1C34">
            <w:pPr>
              <w:keepNext/>
              <w:keepLines/>
              <w:spacing w:after="0"/>
              <w:jc w:val="center"/>
              <w:rPr>
                <w:rFonts w:ascii="Arial" w:eastAsia="SimSu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02CD8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F931AF2"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TDDConf.1.1</w:t>
            </w:r>
          </w:p>
        </w:tc>
      </w:tr>
      <w:tr w:rsidR="00863764" w:rsidRPr="00747B83" w14:paraId="3922EA29"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1E490A" w14:textId="77777777" w:rsidR="00863764" w:rsidRPr="00747B83" w:rsidRDefault="00863764" w:rsidP="000C1C34">
            <w:pPr>
              <w:keepNext/>
              <w:keepLines/>
              <w:spacing w:after="0"/>
              <w:rPr>
                <w:rFonts w:ascii="Arial" w:eastAsia="SimSun"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E4F9F9" w14:textId="77777777" w:rsidR="00863764" w:rsidRPr="00747B83" w:rsidRDefault="00863764" w:rsidP="000C1C34">
            <w:pPr>
              <w:keepNext/>
              <w:keepLines/>
              <w:spacing w:after="0"/>
              <w:jc w:val="center"/>
              <w:rPr>
                <w:rFonts w:ascii="Arial" w:eastAsia="SimSun"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568A51"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2051C7F"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TDDConf.2.1</w:t>
            </w:r>
          </w:p>
        </w:tc>
      </w:tr>
      <w:tr w:rsidR="00863764" w:rsidRPr="00747B83" w14:paraId="4C144FFD" w14:textId="77777777" w:rsidTr="000C1C3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B7DFF50" w14:textId="77777777" w:rsidR="00863764" w:rsidRPr="00747B83" w:rsidRDefault="00863764" w:rsidP="000C1C34">
            <w:pPr>
              <w:keepNext/>
              <w:keepLines/>
              <w:spacing w:after="0"/>
              <w:rPr>
                <w:rFonts w:ascii="Arial" w:eastAsia="SimSun" w:hAnsi="Arial"/>
                <w:sz w:val="18"/>
                <w:lang w:eastAsia="zh-CN"/>
              </w:rPr>
            </w:pPr>
            <w:proofErr w:type="spellStart"/>
            <w:r w:rsidRPr="00747B83">
              <w:rPr>
                <w:rFonts w:ascii="Arial" w:eastAsia="SimSun" w:hAnsi="Arial"/>
                <w:bCs/>
                <w:sz w:val="18"/>
                <w:lang w:eastAsia="zh-CN"/>
              </w:rPr>
              <w:t>BW</w:t>
            </w:r>
            <w:r w:rsidRPr="00747B83">
              <w:rPr>
                <w:rFonts w:ascii="Arial" w:eastAsia="SimSun" w:hAnsi="Arial"/>
                <w:sz w:val="18"/>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BB8606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B58108F"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C802B92" w14:textId="77777777" w:rsidR="00863764" w:rsidRPr="00747B83" w:rsidRDefault="00863764" w:rsidP="000C1C34">
            <w:pPr>
              <w:keepNext/>
              <w:keepLines/>
              <w:spacing w:after="0"/>
              <w:jc w:val="center"/>
              <w:rPr>
                <w:rFonts w:ascii="Arial" w:eastAsia="SimSun" w:hAnsi="Arial"/>
                <w:sz w:val="18"/>
                <w:szCs w:val="18"/>
                <w:lang w:val="de-DE" w:eastAsia="zh-CN"/>
              </w:rPr>
            </w:pPr>
            <w:r w:rsidRPr="00747B83">
              <w:rPr>
                <w:rFonts w:ascii="Arial" w:eastAsia="SimSun" w:hAnsi="Arial"/>
                <w:sz w:val="18"/>
                <w:szCs w:val="18"/>
                <w:lang w:eastAsia="zh-CN"/>
              </w:rPr>
              <w:t xml:space="preserve">10: </w:t>
            </w:r>
            <w:r w:rsidRPr="00747B83">
              <w:rPr>
                <w:rFonts w:ascii="Arial" w:eastAsia="SimSun" w:hAnsi="Arial"/>
                <w:sz w:val="18"/>
                <w:szCs w:val="18"/>
                <w:lang w:val="de-DE" w:eastAsia="zh-CN"/>
              </w:rPr>
              <w:t>N</w:t>
            </w:r>
            <w:r w:rsidRPr="00747B83">
              <w:rPr>
                <w:rFonts w:ascii="Arial" w:eastAsia="SimSun" w:hAnsi="Arial"/>
                <w:sz w:val="18"/>
                <w:szCs w:val="18"/>
                <w:vertAlign w:val="subscript"/>
                <w:lang w:val="de-DE" w:eastAsia="zh-CN"/>
              </w:rPr>
              <w:t>RB,c</w:t>
            </w:r>
            <w:r w:rsidRPr="00747B83">
              <w:rPr>
                <w:rFonts w:ascii="Arial" w:eastAsia="SimSun" w:hAnsi="Arial"/>
                <w:sz w:val="18"/>
                <w:szCs w:val="18"/>
                <w:lang w:val="de-DE" w:eastAsia="zh-CN"/>
              </w:rPr>
              <w:t xml:space="preserve"> = 52</w:t>
            </w:r>
          </w:p>
        </w:tc>
      </w:tr>
      <w:tr w:rsidR="00863764" w:rsidRPr="00747B83" w14:paraId="2167E6A8"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24D6F7B" w14:textId="77777777" w:rsidR="00863764" w:rsidRPr="00747B83" w:rsidRDefault="00863764" w:rsidP="000C1C34">
            <w:pPr>
              <w:keepNext/>
              <w:keepLines/>
              <w:spacing w:after="0"/>
              <w:rPr>
                <w:rFonts w:ascii="Arial" w:eastAsia="SimSun"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BAA1F8"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E46A3B"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6CC29AF"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szCs w:val="18"/>
                <w:lang w:eastAsia="zh-CN"/>
              </w:rPr>
              <w:t xml:space="preserve">40: </w:t>
            </w:r>
            <w:r w:rsidRPr="00747B83">
              <w:rPr>
                <w:rFonts w:ascii="Arial" w:eastAsia="SimSun" w:hAnsi="Arial"/>
                <w:sz w:val="18"/>
                <w:szCs w:val="18"/>
                <w:lang w:val="de-DE" w:eastAsia="zh-CN"/>
              </w:rPr>
              <w:t>N</w:t>
            </w:r>
            <w:r w:rsidRPr="00747B83">
              <w:rPr>
                <w:rFonts w:ascii="Arial" w:eastAsia="SimSun" w:hAnsi="Arial"/>
                <w:sz w:val="18"/>
                <w:szCs w:val="18"/>
                <w:vertAlign w:val="subscript"/>
                <w:lang w:val="de-DE" w:eastAsia="zh-CN"/>
              </w:rPr>
              <w:t>RB,c</w:t>
            </w:r>
            <w:r w:rsidRPr="00747B83">
              <w:rPr>
                <w:rFonts w:ascii="Arial" w:eastAsia="SimSun" w:hAnsi="Arial"/>
                <w:sz w:val="18"/>
                <w:szCs w:val="18"/>
                <w:lang w:val="de-DE" w:eastAsia="zh-CN"/>
              </w:rPr>
              <w:t xml:space="preserve"> = 106 </w:t>
            </w:r>
          </w:p>
        </w:tc>
      </w:tr>
      <w:tr w:rsidR="00863764" w:rsidRPr="00747B83" w14:paraId="606AD64F" w14:textId="77777777" w:rsidTr="000C1C34">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A088AD5"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4C2D204"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FFA59D"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A8160C9" w14:textId="77777777" w:rsidR="00863764" w:rsidRPr="00747B83" w:rsidRDefault="00863764" w:rsidP="000C1C34">
            <w:pPr>
              <w:keepNext/>
              <w:keepLines/>
              <w:spacing w:after="0"/>
              <w:jc w:val="center"/>
              <w:rPr>
                <w:rFonts w:ascii="Arial" w:eastAsia="SimSun" w:hAnsi="Arial"/>
                <w:sz w:val="18"/>
                <w:szCs w:val="18"/>
                <w:lang w:val="de-DE" w:eastAsia="zh-CN"/>
              </w:rPr>
            </w:pPr>
            <w:r w:rsidRPr="00747B83">
              <w:rPr>
                <w:rFonts w:ascii="Arial" w:eastAsia="SimSun" w:hAnsi="Arial"/>
                <w:sz w:val="18"/>
                <w:szCs w:val="18"/>
                <w:lang w:eastAsia="zh-CN"/>
              </w:rPr>
              <w:t xml:space="preserve">10: </w:t>
            </w:r>
            <w:r w:rsidRPr="00747B83">
              <w:rPr>
                <w:rFonts w:ascii="Arial" w:eastAsia="SimSun" w:hAnsi="Arial"/>
                <w:sz w:val="18"/>
                <w:szCs w:val="18"/>
                <w:lang w:val="de-DE" w:eastAsia="zh-CN"/>
              </w:rPr>
              <w:t>N</w:t>
            </w:r>
            <w:r w:rsidRPr="00747B83">
              <w:rPr>
                <w:rFonts w:ascii="Arial" w:eastAsia="SimSun" w:hAnsi="Arial"/>
                <w:sz w:val="18"/>
                <w:szCs w:val="18"/>
                <w:vertAlign w:val="subscript"/>
                <w:lang w:val="de-DE" w:eastAsia="zh-CN"/>
              </w:rPr>
              <w:t>RB,c</w:t>
            </w:r>
            <w:r w:rsidRPr="00747B83">
              <w:rPr>
                <w:rFonts w:ascii="Arial" w:eastAsia="SimSun" w:hAnsi="Arial"/>
                <w:sz w:val="18"/>
                <w:szCs w:val="18"/>
                <w:lang w:val="de-DE" w:eastAsia="zh-CN"/>
              </w:rPr>
              <w:t xml:space="preserve"> = 52</w:t>
            </w:r>
          </w:p>
        </w:tc>
      </w:tr>
      <w:tr w:rsidR="00863764" w:rsidRPr="00747B83" w14:paraId="29C1CFC0" w14:textId="77777777" w:rsidTr="000C1C34">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AC85FD" w14:textId="77777777" w:rsidR="00863764" w:rsidRPr="00747B83" w:rsidRDefault="00863764" w:rsidP="000C1C34">
            <w:pPr>
              <w:keepNext/>
              <w:keepLines/>
              <w:spacing w:after="0"/>
              <w:rPr>
                <w:rFonts w:ascii="Arial" w:eastAsia="SimSun"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9D2D53"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E0B114"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CF623A2"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szCs w:val="18"/>
                <w:lang w:eastAsia="zh-CN"/>
              </w:rPr>
              <w:t xml:space="preserve">40: </w:t>
            </w:r>
            <w:r w:rsidRPr="00747B83">
              <w:rPr>
                <w:rFonts w:ascii="Arial" w:eastAsia="SimSun" w:hAnsi="Arial"/>
                <w:sz w:val="18"/>
                <w:szCs w:val="18"/>
                <w:lang w:val="de-DE" w:eastAsia="zh-CN"/>
              </w:rPr>
              <w:t>N</w:t>
            </w:r>
            <w:r w:rsidRPr="00747B83">
              <w:rPr>
                <w:rFonts w:ascii="Arial" w:eastAsia="SimSun" w:hAnsi="Arial"/>
                <w:sz w:val="18"/>
                <w:szCs w:val="18"/>
                <w:vertAlign w:val="subscript"/>
                <w:lang w:val="de-DE" w:eastAsia="zh-CN"/>
              </w:rPr>
              <w:t>RB,c</w:t>
            </w:r>
            <w:r w:rsidRPr="00747B83">
              <w:rPr>
                <w:rFonts w:ascii="Arial" w:eastAsia="SimSun" w:hAnsi="Arial"/>
                <w:sz w:val="18"/>
                <w:szCs w:val="18"/>
                <w:lang w:val="de-DE" w:eastAsia="zh-CN"/>
              </w:rPr>
              <w:t xml:space="preserve"> = 106 </w:t>
            </w:r>
          </w:p>
        </w:tc>
      </w:tr>
      <w:tr w:rsidR="00863764" w:rsidRPr="00747B83" w14:paraId="3C01848F" w14:textId="77777777" w:rsidTr="000C1C34">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B4BC0AF"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42BBB6F"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CC28490"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D64703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7132AB86"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FEB2BF1"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szCs w:val="18"/>
                <w:lang w:eastAsia="zh-CN"/>
              </w:rPr>
              <w:t>NA</w:t>
            </w:r>
          </w:p>
        </w:tc>
      </w:tr>
      <w:tr w:rsidR="00863764" w:rsidRPr="00747B83" w14:paraId="30E79BE9" w14:textId="77777777" w:rsidTr="000C1C3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1472AC8" w14:textId="77777777" w:rsidR="00863764" w:rsidRPr="00747B83" w:rsidRDefault="00863764" w:rsidP="000C1C34">
            <w:pPr>
              <w:keepNext/>
              <w:keepLines/>
              <w:spacing w:after="0"/>
              <w:rPr>
                <w:rFonts w:ascii="Arial" w:eastAsia="SimSu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2410369"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32CBB4B"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1A1884"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2B6BD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6D5534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NA</w:t>
            </w:r>
          </w:p>
        </w:tc>
      </w:tr>
      <w:tr w:rsidR="00863764" w:rsidRPr="00747B83" w14:paraId="037E3360" w14:textId="77777777" w:rsidTr="000C1C3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055156F" w14:textId="77777777" w:rsidR="00863764" w:rsidRPr="00747B83" w:rsidRDefault="00863764" w:rsidP="000C1C34">
            <w:pPr>
              <w:keepNext/>
              <w:keepLines/>
              <w:spacing w:after="0"/>
              <w:rPr>
                <w:rFonts w:ascii="Arial" w:eastAsia="SimSu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240A5C"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0AE2664"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03A24B"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75FA86"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B18DA5E"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szCs w:val="18"/>
                <w:lang w:eastAsia="zh-CN"/>
              </w:rPr>
              <w:t>NA</w:t>
            </w:r>
          </w:p>
        </w:tc>
      </w:tr>
      <w:tr w:rsidR="00863764" w:rsidRPr="00747B83" w14:paraId="17DBD0AE" w14:textId="77777777" w:rsidTr="000C1C34">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B859AA8" w14:textId="77777777" w:rsidR="00863764" w:rsidRPr="00747B83" w:rsidRDefault="00863764" w:rsidP="000C1C34">
            <w:pPr>
              <w:keepNext/>
              <w:keepLines/>
              <w:spacing w:after="0"/>
              <w:rPr>
                <w:rFonts w:ascii="Arial" w:eastAsia="SimSun"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F8ADC05"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D27A679"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2A5722"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5D91C3"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4ADBA96" w14:textId="77777777" w:rsidR="00863764" w:rsidRPr="00747B83" w:rsidRDefault="00863764" w:rsidP="000C1C34">
            <w:pPr>
              <w:keepNext/>
              <w:keepLines/>
              <w:spacing w:after="0"/>
              <w:jc w:val="center"/>
              <w:rPr>
                <w:rFonts w:ascii="Arial" w:eastAsia="SimSun" w:hAnsi="Arial"/>
                <w:sz w:val="18"/>
                <w:szCs w:val="18"/>
                <w:lang w:eastAsia="zh-CN"/>
              </w:rPr>
            </w:pPr>
            <w:r w:rsidRPr="00747B83">
              <w:rPr>
                <w:rFonts w:ascii="Arial" w:eastAsia="SimSun" w:hAnsi="Arial"/>
                <w:sz w:val="18"/>
                <w:szCs w:val="18"/>
                <w:lang w:eastAsia="zh-CN"/>
              </w:rPr>
              <w:t>NA</w:t>
            </w:r>
          </w:p>
        </w:tc>
      </w:tr>
      <w:tr w:rsidR="00863764" w:rsidRPr="00747B83" w14:paraId="0D7413CD" w14:textId="77777777" w:rsidTr="000C1C34">
        <w:trPr>
          <w:cantSplit/>
          <w:trHeight w:val="148"/>
        </w:trPr>
        <w:tc>
          <w:tcPr>
            <w:tcW w:w="2627" w:type="dxa"/>
            <w:gridSpan w:val="2"/>
            <w:vMerge w:val="restart"/>
            <w:tcBorders>
              <w:top w:val="single" w:sz="4" w:space="0" w:color="auto"/>
              <w:left w:val="single" w:sz="4" w:space="0" w:color="auto"/>
              <w:right w:val="single" w:sz="4" w:space="0" w:color="auto"/>
            </w:tcBorders>
          </w:tcPr>
          <w:p w14:paraId="66E161ED"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bCs/>
                <w:sz w:val="18"/>
              </w:rPr>
              <w:t>TRS configuration</w:t>
            </w:r>
          </w:p>
        </w:tc>
        <w:tc>
          <w:tcPr>
            <w:tcW w:w="876" w:type="dxa"/>
            <w:vMerge w:val="restart"/>
            <w:tcBorders>
              <w:top w:val="single" w:sz="4" w:space="0" w:color="auto"/>
              <w:left w:val="single" w:sz="4" w:space="0" w:color="auto"/>
              <w:right w:val="single" w:sz="4" w:space="0" w:color="auto"/>
            </w:tcBorders>
          </w:tcPr>
          <w:p w14:paraId="6F769C35"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45398A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rPr>
              <w:t>Config</w:t>
            </w:r>
            <w:r w:rsidRPr="00747B83">
              <w:rPr>
                <w:rFonts w:ascii="Arial" w:eastAsia="SimSun"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06146B88"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TRS.1.1 FDD</w:t>
            </w:r>
          </w:p>
        </w:tc>
        <w:tc>
          <w:tcPr>
            <w:tcW w:w="2199" w:type="dxa"/>
            <w:gridSpan w:val="2"/>
            <w:tcBorders>
              <w:top w:val="single" w:sz="4" w:space="0" w:color="auto"/>
              <w:left w:val="single" w:sz="4" w:space="0" w:color="auto"/>
              <w:right w:val="single" w:sz="4" w:space="0" w:color="auto"/>
            </w:tcBorders>
          </w:tcPr>
          <w:p w14:paraId="586DF59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NA</w:t>
            </w:r>
          </w:p>
        </w:tc>
      </w:tr>
      <w:tr w:rsidR="00863764" w:rsidRPr="00747B83" w14:paraId="6AA0762D" w14:textId="77777777" w:rsidTr="000C1C34">
        <w:trPr>
          <w:cantSplit/>
          <w:trHeight w:val="146"/>
        </w:trPr>
        <w:tc>
          <w:tcPr>
            <w:tcW w:w="2627" w:type="dxa"/>
            <w:gridSpan w:val="2"/>
            <w:vMerge/>
            <w:tcBorders>
              <w:left w:val="single" w:sz="4" w:space="0" w:color="auto"/>
              <w:right w:val="single" w:sz="4" w:space="0" w:color="auto"/>
            </w:tcBorders>
          </w:tcPr>
          <w:p w14:paraId="392866CE" w14:textId="77777777" w:rsidR="00863764" w:rsidRPr="00747B83" w:rsidRDefault="00863764" w:rsidP="000C1C34">
            <w:pPr>
              <w:keepNext/>
              <w:keepLines/>
              <w:spacing w:after="0"/>
              <w:rPr>
                <w:rFonts w:ascii="Arial" w:eastAsia="SimSun" w:hAnsi="Arial"/>
                <w:bCs/>
                <w:sz w:val="18"/>
                <w:lang w:eastAsia="zh-CN"/>
              </w:rPr>
            </w:pPr>
          </w:p>
        </w:tc>
        <w:tc>
          <w:tcPr>
            <w:tcW w:w="876" w:type="dxa"/>
            <w:vMerge/>
            <w:tcBorders>
              <w:left w:val="single" w:sz="4" w:space="0" w:color="auto"/>
              <w:right w:val="single" w:sz="4" w:space="0" w:color="auto"/>
            </w:tcBorders>
          </w:tcPr>
          <w:p w14:paraId="5DFCC3AD"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4EBB1B1"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rPr>
              <w:t>Config</w:t>
            </w:r>
            <w:r w:rsidRPr="00747B83">
              <w:rPr>
                <w:rFonts w:ascii="Arial" w:eastAsia="SimSun" w:hAnsi="Arial"/>
                <w:sz w:val="18"/>
                <w:szCs w:val="18"/>
              </w:rPr>
              <w:t xml:space="preserve"> 2</w:t>
            </w:r>
          </w:p>
        </w:tc>
        <w:tc>
          <w:tcPr>
            <w:tcW w:w="1958" w:type="dxa"/>
            <w:gridSpan w:val="2"/>
            <w:tcBorders>
              <w:left w:val="single" w:sz="4" w:space="0" w:color="auto"/>
              <w:right w:val="single" w:sz="4" w:space="0" w:color="auto"/>
            </w:tcBorders>
          </w:tcPr>
          <w:p w14:paraId="210CB81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TRS.1.1 TDD</w:t>
            </w:r>
          </w:p>
        </w:tc>
        <w:tc>
          <w:tcPr>
            <w:tcW w:w="2199" w:type="dxa"/>
            <w:gridSpan w:val="2"/>
            <w:tcBorders>
              <w:left w:val="single" w:sz="4" w:space="0" w:color="auto"/>
              <w:right w:val="single" w:sz="4" w:space="0" w:color="auto"/>
            </w:tcBorders>
          </w:tcPr>
          <w:p w14:paraId="7FFEBCD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NA</w:t>
            </w:r>
          </w:p>
        </w:tc>
      </w:tr>
      <w:tr w:rsidR="00863764" w:rsidRPr="00747B83" w14:paraId="23FF5975" w14:textId="77777777" w:rsidTr="000C1C34">
        <w:trPr>
          <w:cantSplit/>
          <w:trHeight w:val="146"/>
        </w:trPr>
        <w:tc>
          <w:tcPr>
            <w:tcW w:w="2627" w:type="dxa"/>
            <w:gridSpan w:val="2"/>
            <w:vMerge/>
            <w:tcBorders>
              <w:left w:val="single" w:sz="4" w:space="0" w:color="auto"/>
              <w:bottom w:val="single" w:sz="4" w:space="0" w:color="auto"/>
              <w:right w:val="single" w:sz="4" w:space="0" w:color="auto"/>
            </w:tcBorders>
          </w:tcPr>
          <w:p w14:paraId="28E27AFC" w14:textId="77777777" w:rsidR="00863764" w:rsidRPr="00747B83" w:rsidRDefault="00863764" w:rsidP="000C1C34">
            <w:pPr>
              <w:keepNext/>
              <w:keepLines/>
              <w:spacing w:after="0"/>
              <w:rPr>
                <w:rFonts w:ascii="Arial" w:eastAsia="SimSun" w:hAnsi="Arial"/>
                <w:bCs/>
                <w:sz w:val="18"/>
                <w:lang w:eastAsia="zh-CN"/>
              </w:rPr>
            </w:pPr>
          </w:p>
        </w:tc>
        <w:tc>
          <w:tcPr>
            <w:tcW w:w="876" w:type="dxa"/>
            <w:vMerge/>
            <w:tcBorders>
              <w:left w:val="single" w:sz="4" w:space="0" w:color="auto"/>
              <w:bottom w:val="single" w:sz="4" w:space="0" w:color="auto"/>
              <w:right w:val="single" w:sz="4" w:space="0" w:color="auto"/>
            </w:tcBorders>
          </w:tcPr>
          <w:p w14:paraId="1394D8D6"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04F419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rPr>
              <w:t>Config</w:t>
            </w:r>
            <w:r w:rsidRPr="00747B83">
              <w:rPr>
                <w:rFonts w:ascii="Arial" w:eastAsia="SimSun"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0B93178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TRS.1.2 TDD</w:t>
            </w:r>
          </w:p>
        </w:tc>
        <w:tc>
          <w:tcPr>
            <w:tcW w:w="2199" w:type="dxa"/>
            <w:gridSpan w:val="2"/>
            <w:tcBorders>
              <w:left w:val="single" w:sz="4" w:space="0" w:color="auto"/>
              <w:bottom w:val="single" w:sz="4" w:space="0" w:color="auto"/>
              <w:right w:val="single" w:sz="4" w:space="0" w:color="auto"/>
            </w:tcBorders>
          </w:tcPr>
          <w:p w14:paraId="24F9F381"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bCs/>
                <w:sz w:val="18"/>
              </w:rPr>
              <w:t>NA</w:t>
            </w:r>
          </w:p>
        </w:tc>
      </w:tr>
      <w:tr w:rsidR="00863764" w:rsidRPr="00747B83" w14:paraId="145CCCAC" w14:textId="77777777" w:rsidTr="000C1C34">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6179CD2"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2E7EA6D"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190BA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9E1A889"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610B94EA"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sz w:val="18"/>
                <w:lang w:eastAsia="zh-CN"/>
              </w:rPr>
              <w:t>OP.1</w:t>
            </w:r>
          </w:p>
        </w:tc>
      </w:tr>
      <w:tr w:rsidR="00863764" w:rsidRPr="00747B83" w14:paraId="13F028EA" w14:textId="77777777" w:rsidTr="000C1C34">
        <w:trPr>
          <w:cantSplit/>
          <w:trHeight w:val="259"/>
        </w:trPr>
        <w:tc>
          <w:tcPr>
            <w:tcW w:w="2627" w:type="dxa"/>
            <w:gridSpan w:val="2"/>
            <w:vMerge w:val="restart"/>
            <w:tcBorders>
              <w:top w:val="single" w:sz="4" w:space="0" w:color="auto"/>
              <w:left w:val="single" w:sz="4" w:space="0" w:color="auto"/>
              <w:right w:val="single" w:sz="4" w:space="0" w:color="auto"/>
            </w:tcBorders>
          </w:tcPr>
          <w:p w14:paraId="47249908"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20FAABC"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E15DE8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0731B7"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SR.1.1 FDD</w:t>
            </w:r>
            <w:r w:rsidRPr="00747B83">
              <w:rPr>
                <w:rFonts w:ascii="Arial" w:eastAsia="SimSun" w:hAnsi="Arial"/>
                <w:sz w:val="18"/>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470B34AA"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615AF81D" w14:textId="77777777" w:rsidTr="000C1C34">
        <w:trPr>
          <w:cantSplit/>
          <w:trHeight w:val="259"/>
        </w:trPr>
        <w:tc>
          <w:tcPr>
            <w:tcW w:w="2627" w:type="dxa"/>
            <w:gridSpan w:val="2"/>
            <w:vMerge/>
            <w:tcBorders>
              <w:left w:val="single" w:sz="4" w:space="0" w:color="auto"/>
              <w:right w:val="single" w:sz="4" w:space="0" w:color="auto"/>
            </w:tcBorders>
            <w:vAlign w:val="center"/>
          </w:tcPr>
          <w:p w14:paraId="7F5E5399" w14:textId="77777777" w:rsidR="00863764" w:rsidRPr="00747B83" w:rsidRDefault="00863764" w:rsidP="000C1C34">
            <w:pPr>
              <w:keepNext/>
              <w:keepLines/>
              <w:spacing w:after="0"/>
              <w:rPr>
                <w:rFonts w:ascii="Arial" w:eastAsia="SimSun"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0BA166E"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FB71E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24E3D2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SR.1.1 TDD</w:t>
            </w:r>
          </w:p>
        </w:tc>
        <w:tc>
          <w:tcPr>
            <w:tcW w:w="2199" w:type="dxa"/>
            <w:gridSpan w:val="2"/>
            <w:vMerge/>
            <w:tcBorders>
              <w:left w:val="single" w:sz="4" w:space="0" w:color="auto"/>
              <w:right w:val="single" w:sz="4" w:space="0" w:color="auto"/>
            </w:tcBorders>
          </w:tcPr>
          <w:p w14:paraId="5E8CF9E0"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334E0EE4" w14:textId="77777777" w:rsidTr="000C1C34">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79ED6665" w14:textId="77777777" w:rsidR="00863764" w:rsidRPr="00747B83" w:rsidRDefault="00863764" w:rsidP="000C1C34">
            <w:pPr>
              <w:keepNext/>
              <w:keepLines/>
              <w:spacing w:after="0"/>
              <w:rPr>
                <w:rFonts w:ascii="Arial" w:eastAsia="SimSun"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237E262E"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98B855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87DB5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SR2.1 TDD</w:t>
            </w:r>
          </w:p>
        </w:tc>
        <w:tc>
          <w:tcPr>
            <w:tcW w:w="2199" w:type="dxa"/>
            <w:gridSpan w:val="2"/>
            <w:vMerge/>
            <w:tcBorders>
              <w:left w:val="single" w:sz="4" w:space="0" w:color="auto"/>
              <w:bottom w:val="single" w:sz="4" w:space="0" w:color="auto"/>
              <w:right w:val="single" w:sz="4" w:space="0" w:color="auto"/>
            </w:tcBorders>
          </w:tcPr>
          <w:p w14:paraId="4EF54B14"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0917FFE3" w14:textId="77777777" w:rsidTr="000C1C34">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549E0563"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D418885"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1F432F"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8615F5A"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CR.1.1 FDD</w:t>
            </w:r>
            <w:r w:rsidRPr="00747B83">
              <w:rPr>
                <w:rFonts w:ascii="Arial" w:eastAsia="SimSun"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A93F483"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w:t>
            </w:r>
          </w:p>
        </w:tc>
      </w:tr>
      <w:tr w:rsidR="00863764" w:rsidRPr="00747B83" w14:paraId="3BC338B4" w14:textId="77777777" w:rsidTr="000C1C34">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8C06713" w14:textId="77777777" w:rsidR="00863764" w:rsidRPr="00747B83" w:rsidRDefault="00863764" w:rsidP="000C1C34">
            <w:pPr>
              <w:keepNext/>
              <w:keepLines/>
              <w:spacing w:after="0"/>
              <w:rPr>
                <w:rFonts w:ascii="Arial" w:eastAsia="SimSu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3F4C47"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5DE361"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FE90B28"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A5DCE61"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5045DA2B" w14:textId="77777777" w:rsidTr="000C1C34">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4B632695" w14:textId="77777777" w:rsidR="00863764" w:rsidRPr="00747B83" w:rsidRDefault="00863764" w:rsidP="000C1C34">
            <w:pPr>
              <w:keepNext/>
              <w:keepLines/>
              <w:spacing w:after="0"/>
              <w:rPr>
                <w:rFonts w:ascii="Arial" w:eastAsia="SimSu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CC1020"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9367F9"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08BF2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49B2E24"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37CDEC0E" w14:textId="77777777" w:rsidTr="000C1C34">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2CF7B37"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CB6AD6C"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27C3CD"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hint="eastAsia"/>
                <w:sz w:val="18"/>
                <w:lang w:eastAsia="zh-CN"/>
              </w:rPr>
              <w:t>C</w:t>
            </w:r>
            <w:r w:rsidRPr="00747B83">
              <w:rPr>
                <w:rFonts w:ascii="Arial" w:eastAsia="SimSun" w:hAnsi="Arial"/>
                <w:sz w:val="18"/>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8F78D3"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hint="eastAsia"/>
                <w:sz w:val="18"/>
                <w:lang w:eastAsia="zh-CN"/>
              </w:rPr>
              <w:t>S</w:t>
            </w:r>
            <w:r w:rsidRPr="00747B83">
              <w:rPr>
                <w:rFonts w:ascii="Arial" w:eastAsia="SimSun" w:hAnsi="Arial"/>
                <w:sz w:val="18"/>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3A1AF8F7"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hint="eastAsia"/>
                <w:sz w:val="18"/>
                <w:lang w:eastAsia="zh-CN"/>
              </w:rPr>
              <w:t>S</w:t>
            </w:r>
            <w:r w:rsidRPr="00747B83">
              <w:rPr>
                <w:rFonts w:ascii="Arial" w:eastAsia="SimSun" w:hAnsi="Arial"/>
                <w:sz w:val="18"/>
                <w:lang w:eastAsia="zh-CN"/>
              </w:rPr>
              <w:t>SB.5 FR1</w:t>
            </w:r>
          </w:p>
        </w:tc>
      </w:tr>
      <w:tr w:rsidR="00863764" w:rsidRPr="00747B83" w14:paraId="5AA3B01C" w14:textId="77777777" w:rsidTr="000C1C34">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71E5A422" w14:textId="77777777" w:rsidR="00863764" w:rsidRPr="00747B83" w:rsidRDefault="00863764" w:rsidP="000C1C34">
            <w:pPr>
              <w:keepNext/>
              <w:keepLines/>
              <w:spacing w:after="0"/>
              <w:rPr>
                <w:rFonts w:ascii="Arial" w:eastAsia="SimSu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1D69E65"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874DD9"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hint="eastAsia"/>
                <w:sz w:val="18"/>
                <w:lang w:eastAsia="zh-CN"/>
              </w:rPr>
              <w:t>C</w:t>
            </w:r>
            <w:r w:rsidRPr="00747B83">
              <w:rPr>
                <w:rFonts w:ascii="Arial" w:eastAsia="SimSun" w:hAnsi="Arial"/>
                <w:sz w:val="18"/>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EC270C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hint="eastAsia"/>
                <w:sz w:val="18"/>
                <w:lang w:eastAsia="zh-CN"/>
              </w:rPr>
              <w:t>S</w:t>
            </w:r>
            <w:r w:rsidRPr="00747B83">
              <w:rPr>
                <w:rFonts w:ascii="Arial" w:eastAsia="SimSun" w:hAnsi="Arial"/>
                <w:sz w:val="18"/>
                <w:lang w:eastAsia="zh-CN"/>
              </w:rPr>
              <w:t>SB.1 FR1</w:t>
            </w:r>
          </w:p>
        </w:tc>
        <w:tc>
          <w:tcPr>
            <w:tcW w:w="2199" w:type="dxa"/>
            <w:gridSpan w:val="2"/>
            <w:tcBorders>
              <w:left w:val="single" w:sz="4" w:space="0" w:color="auto"/>
              <w:right w:val="single" w:sz="4" w:space="0" w:color="auto"/>
            </w:tcBorders>
            <w:vAlign w:val="center"/>
            <w:hideMark/>
          </w:tcPr>
          <w:p w14:paraId="346D27FC"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hint="eastAsia"/>
                <w:sz w:val="18"/>
                <w:lang w:eastAsia="zh-CN"/>
              </w:rPr>
              <w:t>S</w:t>
            </w:r>
            <w:r w:rsidRPr="00747B83">
              <w:rPr>
                <w:rFonts w:ascii="Arial" w:eastAsia="SimSun" w:hAnsi="Arial"/>
                <w:sz w:val="18"/>
                <w:lang w:eastAsia="zh-CN"/>
              </w:rPr>
              <w:t>SB.5 FR1</w:t>
            </w:r>
          </w:p>
        </w:tc>
      </w:tr>
      <w:tr w:rsidR="00863764" w:rsidRPr="00747B83" w14:paraId="51CDD7DE" w14:textId="77777777" w:rsidTr="000C1C34">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54A7F98A" w14:textId="77777777" w:rsidR="00863764" w:rsidRPr="00747B83" w:rsidRDefault="00863764" w:rsidP="000C1C34">
            <w:pPr>
              <w:keepNext/>
              <w:keepLines/>
              <w:spacing w:after="0"/>
              <w:rPr>
                <w:rFonts w:ascii="Arial" w:eastAsia="SimSu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B1CF507"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F0FBD7"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hint="eastAsia"/>
                <w:sz w:val="18"/>
                <w:lang w:eastAsia="zh-CN"/>
              </w:rPr>
              <w:t>C</w:t>
            </w:r>
            <w:r w:rsidRPr="00747B83">
              <w:rPr>
                <w:rFonts w:ascii="Arial" w:eastAsia="SimSun" w:hAnsi="Arial"/>
                <w:sz w:val="18"/>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7FA28F8"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hint="eastAsia"/>
                <w:sz w:val="18"/>
                <w:lang w:eastAsia="zh-CN"/>
              </w:rPr>
              <w:t>S</w:t>
            </w:r>
            <w:r w:rsidRPr="00747B83">
              <w:rPr>
                <w:rFonts w:ascii="Arial" w:eastAsia="SimSun" w:hAnsi="Arial"/>
                <w:sz w:val="18"/>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43027EF8"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hint="eastAsia"/>
                <w:sz w:val="18"/>
                <w:lang w:eastAsia="zh-CN"/>
              </w:rPr>
              <w:t>S</w:t>
            </w:r>
            <w:r w:rsidRPr="00747B83">
              <w:rPr>
                <w:rFonts w:ascii="Arial" w:eastAsia="SimSun" w:hAnsi="Arial"/>
                <w:sz w:val="18"/>
                <w:lang w:eastAsia="zh-CN"/>
              </w:rPr>
              <w:t>SB.6 FR1</w:t>
            </w:r>
          </w:p>
        </w:tc>
      </w:tr>
      <w:tr w:rsidR="00863764" w:rsidRPr="00747B83" w14:paraId="03C9611A" w14:textId="77777777" w:rsidTr="000C1C34">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60DF4F71" w14:textId="77777777" w:rsidR="00863764" w:rsidRPr="00747B83" w:rsidRDefault="00863764" w:rsidP="000C1C34">
            <w:pPr>
              <w:keepNext/>
              <w:keepLines/>
              <w:spacing w:after="0"/>
              <w:rPr>
                <w:rFonts w:ascii="Arial" w:eastAsia="SimSun" w:hAnsi="Arial" w:cs="v5.0.0"/>
                <w:sz w:val="18"/>
                <w:lang w:eastAsia="zh-CN"/>
              </w:rPr>
            </w:pPr>
            <w:r w:rsidRPr="00747B83">
              <w:rPr>
                <w:rFonts w:ascii="Arial" w:eastAsia="SimSun"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1F77C30"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E642AF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D1CE9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SMTC.2</w:t>
            </w:r>
          </w:p>
        </w:tc>
        <w:tc>
          <w:tcPr>
            <w:tcW w:w="2199" w:type="dxa"/>
            <w:gridSpan w:val="2"/>
            <w:tcBorders>
              <w:left w:val="single" w:sz="4" w:space="0" w:color="auto"/>
              <w:bottom w:val="single" w:sz="4" w:space="0" w:color="auto"/>
              <w:right w:val="single" w:sz="4" w:space="0" w:color="auto"/>
            </w:tcBorders>
            <w:vAlign w:val="center"/>
          </w:tcPr>
          <w:p w14:paraId="42EFC79B"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cs="v4.2.0"/>
                <w:sz w:val="18"/>
                <w:lang w:eastAsia="zh-CN"/>
              </w:rPr>
              <w:t>SMTC.5</w:t>
            </w:r>
          </w:p>
        </w:tc>
      </w:tr>
      <w:tr w:rsidR="00863764" w:rsidRPr="00747B83" w14:paraId="5EA5B6F9" w14:textId="77777777" w:rsidTr="000C1C34">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5F9EC31D" w14:textId="77777777" w:rsidR="00863764" w:rsidRPr="00747B83" w:rsidRDefault="00863764" w:rsidP="000C1C34">
            <w:pPr>
              <w:keepNext/>
              <w:keepLines/>
              <w:spacing w:after="0"/>
              <w:rPr>
                <w:rFonts w:ascii="Arial" w:eastAsia="SimSun"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8B010DD"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583EC9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2, </w:t>
            </w:r>
            <w:r w:rsidRPr="00747B83">
              <w:rPr>
                <w:rFonts w:ascii="Arial" w:eastAsia="SimSu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119265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SMTC.1</w:t>
            </w:r>
          </w:p>
        </w:tc>
        <w:tc>
          <w:tcPr>
            <w:tcW w:w="2199" w:type="dxa"/>
            <w:gridSpan w:val="2"/>
            <w:tcBorders>
              <w:left w:val="single" w:sz="4" w:space="0" w:color="auto"/>
              <w:bottom w:val="single" w:sz="4" w:space="0" w:color="auto"/>
              <w:right w:val="single" w:sz="4" w:space="0" w:color="auto"/>
            </w:tcBorders>
            <w:vAlign w:val="center"/>
          </w:tcPr>
          <w:p w14:paraId="6CDFBEC0"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sz w:val="18"/>
                <w:lang w:eastAsia="zh-CN"/>
              </w:rPr>
              <w:t>SMTC.4</w:t>
            </w:r>
          </w:p>
        </w:tc>
      </w:tr>
      <w:tr w:rsidR="00863764" w:rsidRPr="00747B83" w14:paraId="2F324ABC" w14:textId="77777777" w:rsidTr="000C1C34">
        <w:trPr>
          <w:cantSplit/>
          <w:trHeight w:val="180"/>
        </w:trPr>
        <w:tc>
          <w:tcPr>
            <w:tcW w:w="2627" w:type="dxa"/>
            <w:gridSpan w:val="2"/>
            <w:vMerge w:val="restart"/>
            <w:tcBorders>
              <w:left w:val="single" w:sz="4" w:space="0" w:color="auto"/>
              <w:right w:val="single" w:sz="4" w:space="0" w:color="auto"/>
            </w:tcBorders>
            <w:vAlign w:val="center"/>
          </w:tcPr>
          <w:p w14:paraId="1669459A" w14:textId="77777777" w:rsidR="00863764" w:rsidRPr="00747B83" w:rsidRDefault="00863764" w:rsidP="000C1C34">
            <w:pPr>
              <w:keepNext/>
              <w:keepLines/>
              <w:spacing w:after="0"/>
              <w:rPr>
                <w:rFonts w:ascii="Arial" w:eastAsia="SimSun" w:hAnsi="Arial" w:cs="v5.0.0"/>
                <w:sz w:val="18"/>
                <w:lang w:eastAsia="zh-CN"/>
              </w:rPr>
            </w:pPr>
            <w:r w:rsidRPr="00747B83">
              <w:rPr>
                <w:rFonts w:ascii="Arial" w:eastAsia="SimSun" w:hAnsi="Arial" w:cs="v5.0.0" w:hint="eastAsia"/>
                <w:sz w:val="18"/>
                <w:lang w:eastAsia="zh-CN"/>
              </w:rPr>
              <w:t>CSI-RS configuration</w:t>
            </w:r>
            <w:r>
              <w:rPr>
                <w:rFonts w:ascii="Arial" w:eastAsia="SimSun" w:hAnsi="Arial" w:cs="v5.0.0"/>
                <w:sz w:val="18"/>
                <w:lang w:eastAsia="zh-CN"/>
              </w:rPr>
              <w:t xml:space="preserve"> for RRM</w:t>
            </w:r>
          </w:p>
        </w:tc>
        <w:tc>
          <w:tcPr>
            <w:tcW w:w="876" w:type="dxa"/>
            <w:vMerge w:val="restart"/>
            <w:tcBorders>
              <w:top w:val="single" w:sz="4" w:space="0" w:color="auto"/>
              <w:left w:val="single" w:sz="4" w:space="0" w:color="auto"/>
              <w:right w:val="single" w:sz="4" w:space="0" w:color="auto"/>
            </w:tcBorders>
          </w:tcPr>
          <w:p w14:paraId="5F9FE1EF"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3AB887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369FBDC9"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lang w:eastAsia="zh-CN"/>
              </w:rPr>
              <w:t>CSI-RS.RRM.FR1.1 FDD</w:t>
            </w:r>
          </w:p>
        </w:tc>
        <w:tc>
          <w:tcPr>
            <w:tcW w:w="2199" w:type="dxa"/>
            <w:gridSpan w:val="2"/>
            <w:tcBorders>
              <w:left w:val="single" w:sz="4" w:space="0" w:color="auto"/>
              <w:bottom w:val="single" w:sz="4" w:space="0" w:color="auto"/>
              <w:right w:val="single" w:sz="4" w:space="0" w:color="auto"/>
            </w:tcBorders>
          </w:tcPr>
          <w:p w14:paraId="29409F76"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lang w:eastAsia="zh-CN"/>
              </w:rPr>
              <w:t>CSI-RS.RRM.FR1.1 FDD</w:t>
            </w:r>
          </w:p>
        </w:tc>
      </w:tr>
      <w:tr w:rsidR="00863764" w:rsidRPr="00747B83" w14:paraId="648124CD" w14:textId="77777777" w:rsidTr="000C1C34">
        <w:trPr>
          <w:cantSplit/>
          <w:trHeight w:val="180"/>
        </w:trPr>
        <w:tc>
          <w:tcPr>
            <w:tcW w:w="2627" w:type="dxa"/>
            <w:gridSpan w:val="2"/>
            <w:vMerge/>
            <w:tcBorders>
              <w:left w:val="single" w:sz="4" w:space="0" w:color="auto"/>
              <w:right w:val="single" w:sz="4" w:space="0" w:color="auto"/>
            </w:tcBorders>
            <w:vAlign w:val="center"/>
          </w:tcPr>
          <w:p w14:paraId="3769D21C" w14:textId="77777777" w:rsidR="00863764" w:rsidRPr="00747B83" w:rsidRDefault="00863764" w:rsidP="000C1C34">
            <w:pPr>
              <w:keepNext/>
              <w:keepLines/>
              <w:spacing w:after="0"/>
              <w:rPr>
                <w:rFonts w:ascii="Arial" w:eastAsia="SimSun" w:hAnsi="Arial" w:cs="v5.0.0"/>
                <w:sz w:val="18"/>
                <w:lang w:eastAsia="zh-CN"/>
              </w:rPr>
            </w:pPr>
          </w:p>
        </w:tc>
        <w:tc>
          <w:tcPr>
            <w:tcW w:w="876" w:type="dxa"/>
            <w:vMerge/>
            <w:tcBorders>
              <w:left w:val="single" w:sz="4" w:space="0" w:color="auto"/>
              <w:right w:val="single" w:sz="4" w:space="0" w:color="auto"/>
            </w:tcBorders>
          </w:tcPr>
          <w:p w14:paraId="71AE3E68"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49D0B8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7CF00BF"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rPr>
              <w:t>CSI-RS.RRM.FR1.1 TDD</w:t>
            </w:r>
          </w:p>
        </w:tc>
        <w:tc>
          <w:tcPr>
            <w:tcW w:w="2199" w:type="dxa"/>
            <w:gridSpan w:val="2"/>
            <w:tcBorders>
              <w:left w:val="single" w:sz="4" w:space="0" w:color="auto"/>
              <w:bottom w:val="single" w:sz="4" w:space="0" w:color="auto"/>
              <w:right w:val="single" w:sz="4" w:space="0" w:color="auto"/>
            </w:tcBorders>
          </w:tcPr>
          <w:p w14:paraId="3B5C71A9"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rPr>
              <w:t>CSI-RS.RRM.FR1.1 TDD</w:t>
            </w:r>
          </w:p>
        </w:tc>
      </w:tr>
      <w:tr w:rsidR="00863764" w:rsidRPr="00747B83" w14:paraId="0BBFCBEF" w14:textId="77777777" w:rsidTr="000C1C34">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496DC675" w14:textId="77777777" w:rsidR="00863764" w:rsidRPr="00747B83" w:rsidRDefault="00863764" w:rsidP="000C1C34">
            <w:pPr>
              <w:keepNext/>
              <w:keepLines/>
              <w:spacing w:after="0"/>
              <w:rPr>
                <w:rFonts w:ascii="Arial" w:eastAsia="SimSun" w:hAnsi="Arial" w:cs="v5.0.0"/>
                <w:sz w:val="18"/>
                <w:lang w:eastAsia="zh-CN"/>
              </w:rPr>
            </w:pPr>
          </w:p>
        </w:tc>
        <w:tc>
          <w:tcPr>
            <w:tcW w:w="876" w:type="dxa"/>
            <w:vMerge/>
            <w:tcBorders>
              <w:left w:val="single" w:sz="4" w:space="0" w:color="auto"/>
              <w:bottom w:val="single" w:sz="4" w:space="0" w:color="auto"/>
              <w:right w:val="single" w:sz="4" w:space="0" w:color="auto"/>
            </w:tcBorders>
          </w:tcPr>
          <w:p w14:paraId="13634542"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264A4C7"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A126226"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rPr>
              <w:t>CSI-RS.RRM.FR1.2 TDD</w:t>
            </w:r>
          </w:p>
        </w:tc>
        <w:tc>
          <w:tcPr>
            <w:tcW w:w="2199" w:type="dxa"/>
            <w:gridSpan w:val="2"/>
            <w:tcBorders>
              <w:left w:val="single" w:sz="4" w:space="0" w:color="auto"/>
              <w:bottom w:val="single" w:sz="4" w:space="0" w:color="auto"/>
              <w:right w:val="single" w:sz="4" w:space="0" w:color="auto"/>
            </w:tcBorders>
          </w:tcPr>
          <w:p w14:paraId="3E4C2F4F" w14:textId="77777777" w:rsidR="00863764" w:rsidRPr="00F521D0" w:rsidRDefault="00863764" w:rsidP="000C1C34">
            <w:pPr>
              <w:keepNext/>
              <w:keepLines/>
              <w:spacing w:after="0"/>
              <w:jc w:val="center"/>
              <w:rPr>
                <w:rFonts w:ascii="Arial" w:eastAsia="SimSun" w:hAnsi="Arial"/>
                <w:sz w:val="18"/>
                <w:lang w:eastAsia="zh-CN"/>
              </w:rPr>
            </w:pPr>
            <w:r w:rsidRPr="00F521D0">
              <w:rPr>
                <w:rFonts w:ascii="Arial" w:eastAsia="SimSun" w:hAnsi="Arial" w:cs="Arial"/>
                <w:sz w:val="18"/>
              </w:rPr>
              <w:t>CSI-RS.RRM.FR1.2 TDD</w:t>
            </w:r>
          </w:p>
        </w:tc>
      </w:tr>
      <w:tr w:rsidR="00863764" w:rsidRPr="00747B83" w14:paraId="3006995C" w14:textId="77777777" w:rsidTr="000C1C34">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7FF4852" w14:textId="77777777" w:rsidR="00863764" w:rsidRPr="00747B83" w:rsidRDefault="00863764" w:rsidP="000C1C34">
            <w:pPr>
              <w:keepNext/>
              <w:keepLines/>
              <w:spacing w:after="0"/>
              <w:rPr>
                <w:rFonts w:ascii="Arial" w:eastAsia="SimSun" w:hAnsi="Arial"/>
                <w:sz w:val="18"/>
                <w:lang w:val="da-DK" w:eastAsia="zh-CN"/>
              </w:rPr>
            </w:pPr>
            <w:r w:rsidRPr="00747B83">
              <w:rPr>
                <w:rFonts w:ascii="Arial" w:eastAsia="SimSun"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8649FA" w14:textId="77777777" w:rsidR="00863764" w:rsidRPr="00747B83" w:rsidRDefault="00863764" w:rsidP="000C1C34">
            <w:pPr>
              <w:keepNext/>
              <w:keepLines/>
              <w:spacing w:after="0"/>
              <w:jc w:val="center"/>
              <w:rPr>
                <w:rFonts w:ascii="Arial" w:eastAsia="SimSun" w:hAnsi="Arial"/>
                <w:sz w:val="18"/>
                <w:lang w:val="it-IT" w:eastAsia="zh-CN"/>
              </w:rPr>
            </w:pPr>
            <w:r w:rsidRPr="00747B83">
              <w:rPr>
                <w:rFonts w:ascii="Arial" w:eastAsia="SimSun"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5D0F401"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C2DB1B0" w14:textId="77777777" w:rsidR="00863764" w:rsidRPr="00F521D0" w:rsidRDefault="00863764" w:rsidP="000C1C34">
            <w:pPr>
              <w:keepNext/>
              <w:keepLines/>
              <w:spacing w:after="0"/>
              <w:jc w:val="center"/>
              <w:rPr>
                <w:rFonts w:ascii="Arial" w:eastAsia="SimSun" w:hAnsi="Arial"/>
                <w:sz w:val="18"/>
                <w:lang w:val="en-US" w:eastAsia="zh-CN"/>
              </w:rPr>
            </w:pPr>
            <w:r w:rsidRPr="00F521D0">
              <w:rPr>
                <w:rFonts w:ascii="Arial" w:eastAsia="SimSun" w:hAnsi="Arial"/>
                <w:sz w:val="18"/>
                <w:lang w:val="en-US" w:eastAsia="zh-CN"/>
              </w:rPr>
              <w:t>15</w:t>
            </w:r>
          </w:p>
        </w:tc>
      </w:tr>
      <w:tr w:rsidR="00863764" w:rsidRPr="00747B83" w14:paraId="6A548766" w14:textId="77777777" w:rsidTr="000C1C34">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83631F8" w14:textId="77777777" w:rsidR="00863764" w:rsidRPr="00747B83" w:rsidRDefault="00863764" w:rsidP="000C1C34">
            <w:pPr>
              <w:keepNext/>
              <w:keepLines/>
              <w:spacing w:after="0"/>
              <w:rPr>
                <w:rFonts w:ascii="Arial" w:eastAsia="SimSun"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227BEE1" w14:textId="77777777" w:rsidR="00863764" w:rsidRPr="00747B83" w:rsidRDefault="00863764" w:rsidP="000C1C34">
            <w:pPr>
              <w:keepNext/>
              <w:keepLines/>
              <w:spacing w:after="0"/>
              <w:jc w:val="center"/>
              <w:rPr>
                <w:rFonts w:ascii="Arial" w:eastAsia="SimSun"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9D271A9"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95F5BE0" w14:textId="77777777" w:rsidR="00863764" w:rsidRPr="00747B83" w:rsidRDefault="00863764" w:rsidP="000C1C34">
            <w:pPr>
              <w:keepNext/>
              <w:keepLines/>
              <w:spacing w:after="0"/>
              <w:jc w:val="center"/>
              <w:rPr>
                <w:rFonts w:ascii="Arial" w:eastAsia="SimSun" w:hAnsi="Arial"/>
                <w:sz w:val="18"/>
                <w:lang w:val="en-US" w:eastAsia="zh-CN"/>
              </w:rPr>
            </w:pPr>
            <w:r w:rsidRPr="00747B83">
              <w:rPr>
                <w:rFonts w:ascii="Arial" w:eastAsia="SimSun" w:hAnsi="Arial"/>
                <w:sz w:val="18"/>
                <w:lang w:val="en-US" w:eastAsia="zh-CN"/>
              </w:rPr>
              <w:t>30</w:t>
            </w:r>
          </w:p>
        </w:tc>
      </w:tr>
      <w:tr w:rsidR="00863764" w:rsidRPr="00747B83" w14:paraId="2239A2AD"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7DB4AE4"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D4E9D0"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1ABA5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C478C"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cs="v4.2.0"/>
                <w:sz w:val="18"/>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17D88"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0</w:t>
            </w:r>
          </w:p>
        </w:tc>
      </w:tr>
      <w:tr w:rsidR="00863764" w:rsidRPr="00747B83" w14:paraId="3734E90C"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8227947"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D9355A2"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491493"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6A71475"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2C8AA2B"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07DA6DB5"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3DD3865"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8C935A9"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1C6C5C"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F75E8B3"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96D0EB8"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3490E717"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1AF6975"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16D89E5"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24FC83F"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9C1D940"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CB84737"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0B430174"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5FE3C97"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5674186"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499543"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2EFEE40"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993EEF6"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4B50285E"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49B6774"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8DC9C56"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668F38"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3913A79"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57D19B6"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2B5D0A18"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D298267"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C7C849C"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F80A51"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B0C7BB"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DEAFF9E"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6628B5F0" w14:textId="77777777" w:rsidTr="000C1C34">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2B590F50" w14:textId="77777777" w:rsidR="00863764" w:rsidRPr="00747B83" w:rsidRDefault="00863764" w:rsidP="000C1C34">
            <w:pPr>
              <w:keepNext/>
              <w:keepLines/>
              <w:spacing w:after="0"/>
              <w:rPr>
                <w:rFonts w:ascii="Arial" w:eastAsia="SimSun" w:hAnsi="Arial"/>
                <w:sz w:val="18"/>
                <w:lang w:val="en-US" w:eastAsia="zh-CN"/>
              </w:rPr>
            </w:pPr>
            <w:r w:rsidRPr="00747B83">
              <w:rPr>
                <w:rFonts w:ascii="Arial" w:eastAsia="SimSun"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2AD4CAD"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634FCF"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5F96C34"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CB8BC9D"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2F70BCD0" w14:textId="77777777" w:rsidTr="000C1C34">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2D8AF66" w14:textId="77777777" w:rsidR="00863764" w:rsidRPr="00747B83" w:rsidRDefault="00863764" w:rsidP="000C1C34">
            <w:pPr>
              <w:keepNext/>
              <w:keepLines/>
              <w:spacing w:after="0"/>
              <w:rPr>
                <w:rFonts w:ascii="Arial" w:eastAsia="SimSun" w:hAnsi="Arial"/>
                <w:bCs/>
                <w:sz w:val="18"/>
                <w:lang w:eastAsia="zh-CN"/>
              </w:rPr>
            </w:pPr>
            <w:r w:rsidRPr="00747B83">
              <w:rPr>
                <w:rFonts w:ascii="Arial" w:eastAsia="SimSun"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DCDB586" w14:textId="77777777" w:rsidR="00863764" w:rsidRPr="00747B83" w:rsidRDefault="00863764" w:rsidP="000C1C34">
            <w:pPr>
              <w:keepNext/>
              <w:keepLines/>
              <w:spacing w:after="0"/>
              <w:jc w:val="center"/>
              <w:rPr>
                <w:rFonts w:ascii="Arial" w:eastAsia="SimSun"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B98483"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31D5D39" w14:textId="77777777" w:rsidR="00863764" w:rsidRPr="00747B83" w:rsidRDefault="00863764" w:rsidP="000C1C34">
            <w:pPr>
              <w:keepNext/>
              <w:keepLines/>
              <w:spacing w:after="0"/>
              <w:jc w:val="center"/>
              <w:rPr>
                <w:rFonts w:ascii="Arial" w:eastAsia="SimSun"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88E200F" w14:textId="77777777" w:rsidR="00863764" w:rsidRPr="00747B83" w:rsidRDefault="00863764" w:rsidP="000C1C34">
            <w:pPr>
              <w:keepNext/>
              <w:keepLines/>
              <w:spacing w:after="0"/>
              <w:jc w:val="center"/>
              <w:rPr>
                <w:rFonts w:ascii="Arial" w:eastAsia="SimSun" w:hAnsi="Arial"/>
                <w:sz w:val="18"/>
                <w:lang w:eastAsia="zh-CN"/>
              </w:rPr>
            </w:pPr>
          </w:p>
        </w:tc>
      </w:tr>
      <w:tr w:rsidR="00863764" w:rsidRPr="00747B83" w14:paraId="38A287BB" w14:textId="77777777" w:rsidTr="000C1C3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308377B" w14:textId="77777777" w:rsidR="00863764" w:rsidRPr="00747B83" w:rsidRDefault="00863764" w:rsidP="000C1C34">
            <w:pPr>
              <w:keepNext/>
              <w:keepLines/>
              <w:spacing w:after="0"/>
              <w:rPr>
                <w:rFonts w:ascii="Arial" w:eastAsia="SimSun" w:hAnsi="Arial"/>
                <w:sz w:val="18"/>
                <w:lang w:eastAsia="zh-CN"/>
              </w:rPr>
            </w:pPr>
            <w:r w:rsidRPr="00747B83">
              <w:rPr>
                <w:rFonts w:ascii="Arial" w:eastAsia="Calibri" w:hAnsi="Arial"/>
                <w:position w:val="-12"/>
                <w:sz w:val="18"/>
                <w:szCs w:val="22"/>
                <w:lang w:val="en-US" w:eastAsia="zh-CN"/>
              </w:rPr>
              <w:object w:dxaOrig="435" w:dyaOrig="285" w14:anchorId="7162BA41">
                <v:shape id="_x0000_i1030" type="#_x0000_t75" style="width:21.75pt;height:14.25pt" o:ole="" fillcolor="window">
                  <v:imagedata r:id="rId12" o:title=""/>
                </v:shape>
                <o:OLEObject Type="Embed" ProgID="Equation.3" ShapeID="_x0000_i1030" DrawAspect="Content" ObjectID="_1721590492" r:id="rId20"/>
              </w:object>
            </w:r>
            <w:r w:rsidRPr="00747B83">
              <w:rPr>
                <w:rFonts w:ascii="Arial" w:eastAsia="SimSun"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D451AD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F236394" w14:textId="77777777" w:rsidR="00863764" w:rsidRPr="00747B83" w:rsidRDefault="00863764" w:rsidP="000C1C34">
            <w:pPr>
              <w:keepNext/>
              <w:keepLines/>
              <w:spacing w:after="0"/>
              <w:jc w:val="center"/>
              <w:rPr>
                <w:rFonts w:ascii="Arial" w:eastAsia="SimSun"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AFE47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15DC1F1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-98</w:t>
            </w:r>
          </w:p>
        </w:tc>
      </w:tr>
      <w:tr w:rsidR="00863764" w:rsidRPr="00747B83" w14:paraId="78CA6489" w14:textId="77777777" w:rsidTr="000C1C34">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3DF5DD" w14:textId="77777777" w:rsidR="00863764" w:rsidRPr="00747B83" w:rsidRDefault="00863764" w:rsidP="000C1C34">
            <w:pPr>
              <w:keepNext/>
              <w:keepLines/>
              <w:spacing w:after="0"/>
              <w:rPr>
                <w:rFonts w:ascii="Arial" w:eastAsia="SimSun" w:hAnsi="Arial"/>
                <w:sz w:val="18"/>
                <w:lang w:eastAsia="zh-CN"/>
              </w:rPr>
            </w:pPr>
            <w:r w:rsidRPr="00747B83">
              <w:rPr>
                <w:rFonts w:ascii="Arial" w:eastAsia="Calibri" w:hAnsi="Arial"/>
                <w:position w:val="-12"/>
                <w:sz w:val="18"/>
                <w:szCs w:val="22"/>
                <w:lang w:val="en-US" w:eastAsia="zh-CN"/>
              </w:rPr>
              <w:object w:dxaOrig="435" w:dyaOrig="285" w14:anchorId="73904C5E">
                <v:shape id="_x0000_i1031" type="#_x0000_t75" style="width:21.75pt;height:14.25pt" o:ole="" fillcolor="window">
                  <v:imagedata r:id="rId12" o:title=""/>
                </v:shape>
                <o:OLEObject Type="Embed" ProgID="Equation.3" ShapeID="_x0000_i1031" DrawAspect="Content" ObjectID="_1721590493" r:id="rId21"/>
              </w:object>
            </w:r>
            <w:r w:rsidRPr="00747B83">
              <w:rPr>
                <w:rFonts w:ascii="Arial" w:eastAsia="SimSun"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A0DEC7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3354827"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6E1DDF7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B1326F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-98</w:t>
            </w:r>
          </w:p>
        </w:tc>
      </w:tr>
      <w:tr w:rsidR="00863764" w:rsidRPr="00747B83" w14:paraId="624885D0" w14:textId="77777777" w:rsidTr="000C1C34">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77FCC51" w14:textId="77777777" w:rsidR="00863764" w:rsidRPr="00747B83" w:rsidRDefault="00863764" w:rsidP="000C1C34">
            <w:pPr>
              <w:keepNext/>
              <w:keepLines/>
              <w:spacing w:after="0"/>
              <w:rPr>
                <w:rFonts w:ascii="Arial" w:eastAsia="SimSun"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CDEC4F"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EF64F9"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50168D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220E04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-95</w:t>
            </w:r>
          </w:p>
        </w:tc>
      </w:tr>
      <w:tr w:rsidR="00863764" w:rsidRPr="00747B83" w14:paraId="5AE4CC40" w14:textId="77777777" w:rsidTr="000C1C34">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3427919" w14:textId="77777777" w:rsidR="00863764" w:rsidRPr="00747B83" w:rsidRDefault="00863764" w:rsidP="000C1C34">
            <w:pPr>
              <w:keepNext/>
              <w:keepLines/>
              <w:spacing w:after="0"/>
              <w:rPr>
                <w:rFonts w:ascii="Arial" w:eastAsia="SimSun" w:hAnsi="Arial" w:cs="v4.2.0"/>
                <w:sz w:val="18"/>
                <w:lang w:eastAsia="zh-CN"/>
              </w:rPr>
            </w:pPr>
            <w:r w:rsidRPr="00747B83">
              <w:rPr>
                <w:rFonts w:ascii="Arial" w:eastAsia="SimSun" w:hAnsi="Arial" w:cs="v4.2.0" w:hint="eastAsia"/>
                <w:sz w:val="18"/>
                <w:lang w:eastAsia="zh-CN"/>
              </w:rPr>
              <w:t>CSI</w:t>
            </w:r>
            <w:r w:rsidRPr="00747B83">
              <w:rPr>
                <w:rFonts w:ascii="Arial" w:eastAsia="SimSun" w:hAnsi="Arial" w:cs="v4.2.0"/>
                <w:sz w:val="18"/>
                <w:lang w:eastAsia="zh-CN"/>
              </w:rPr>
              <w:t>-RSRP</w:t>
            </w:r>
            <w:r w:rsidRPr="00747B83">
              <w:rPr>
                <w:rFonts w:ascii="Arial" w:eastAsia="SimSun"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82C633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9E6F21F"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0BE3717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F85CDA2"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B2E980B"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58BAFD2"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-91</w:t>
            </w:r>
          </w:p>
        </w:tc>
      </w:tr>
      <w:tr w:rsidR="00863764" w:rsidRPr="00747B83" w14:paraId="4851B14D" w14:textId="77777777" w:rsidTr="000C1C34">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67C9F99" w14:textId="77777777" w:rsidR="00863764" w:rsidRPr="00747B83" w:rsidRDefault="00863764" w:rsidP="000C1C34">
            <w:pPr>
              <w:keepNext/>
              <w:keepLines/>
              <w:spacing w:after="0"/>
              <w:rPr>
                <w:rFonts w:ascii="Arial" w:eastAsia="SimSun"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6037D15"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E279EE" w14:textId="77777777" w:rsidR="00863764" w:rsidRPr="00747B83" w:rsidRDefault="00863764" w:rsidP="000C1C34">
            <w:pPr>
              <w:keepNext/>
              <w:keepLines/>
              <w:spacing w:after="0"/>
              <w:jc w:val="center"/>
              <w:rPr>
                <w:rFonts w:ascii="Arial" w:eastAsia="SimSun" w:hAnsi="Arial"/>
                <w:sz w:val="18"/>
                <w:lang w:val="da-DK" w:eastAsia="zh-CN"/>
              </w:rPr>
            </w:pPr>
            <w:r w:rsidRPr="00747B83">
              <w:rPr>
                <w:rFonts w:ascii="Arial" w:eastAsia="SimSun" w:hAnsi="Arial"/>
                <w:sz w:val="18"/>
                <w:lang w:eastAsia="zh-CN"/>
              </w:rPr>
              <w:t>Config</w:t>
            </w:r>
            <w:r w:rsidRPr="00747B83">
              <w:rPr>
                <w:rFonts w:ascii="Arial" w:eastAsia="SimSun" w:hAnsi="Arial"/>
                <w:sz w:val="18"/>
                <w:szCs w:val="18"/>
                <w:lang w:eastAsia="zh-CN"/>
              </w:rPr>
              <w:t xml:space="preserve"> </w:t>
            </w:r>
            <w:r w:rsidRPr="00747B83">
              <w:rPr>
                <w:rFonts w:ascii="Arial" w:eastAsia="SimSun"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16C5723"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4578B9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D94053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297E5A4"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-88</w:t>
            </w:r>
          </w:p>
        </w:tc>
      </w:tr>
      <w:tr w:rsidR="00863764" w:rsidRPr="00747B83" w14:paraId="0BDF474E" w14:textId="77777777" w:rsidTr="000C1C34">
        <w:trPr>
          <w:cantSplit/>
          <w:trHeight w:val="92"/>
        </w:trPr>
        <w:tc>
          <w:tcPr>
            <w:tcW w:w="2627" w:type="dxa"/>
            <w:gridSpan w:val="2"/>
            <w:vMerge w:val="restart"/>
            <w:tcBorders>
              <w:top w:val="single" w:sz="4" w:space="0" w:color="auto"/>
              <w:left w:val="single" w:sz="4" w:space="0" w:color="auto"/>
              <w:right w:val="single" w:sz="4" w:space="0" w:color="auto"/>
            </w:tcBorders>
          </w:tcPr>
          <w:p w14:paraId="010BA008" w14:textId="77777777" w:rsidR="00863764" w:rsidRPr="00810E4B" w:rsidRDefault="00863764" w:rsidP="000C1C34">
            <w:pPr>
              <w:keepNext/>
              <w:keepLines/>
              <w:spacing w:after="0"/>
              <w:rPr>
                <w:rFonts w:ascii="Arial" w:eastAsia="SimSun" w:hAnsi="Arial" w:cs="v4.2.0"/>
                <w:sz w:val="18"/>
                <w:lang w:eastAsia="zh-CN"/>
              </w:rPr>
            </w:pPr>
            <w:r w:rsidRPr="0000267D">
              <w:rPr>
                <w:rFonts w:ascii="Arial" w:eastAsia="SimSun" w:hAnsi="Arial" w:cs="v4.2.0"/>
                <w:sz w:val="18"/>
                <w:lang w:eastAsia="zh-CN"/>
              </w:rPr>
              <w:t>SS-RSRP</w:t>
            </w:r>
            <w:r w:rsidRPr="0000267D">
              <w:rPr>
                <w:rFonts w:ascii="Arial" w:eastAsia="SimSun" w:hAnsi="Arial"/>
                <w:sz w:val="18"/>
                <w:vertAlign w:val="superscript"/>
                <w:lang w:eastAsia="zh-CN"/>
              </w:rPr>
              <w:t xml:space="preserve"> Note 3</w:t>
            </w:r>
          </w:p>
        </w:tc>
        <w:tc>
          <w:tcPr>
            <w:tcW w:w="876" w:type="dxa"/>
            <w:vMerge w:val="restart"/>
            <w:tcBorders>
              <w:top w:val="single" w:sz="4" w:space="0" w:color="auto"/>
              <w:left w:val="single" w:sz="4" w:space="0" w:color="auto"/>
              <w:right w:val="single" w:sz="4" w:space="0" w:color="auto"/>
            </w:tcBorders>
          </w:tcPr>
          <w:p w14:paraId="36070A34"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471F48AE"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Config</w:t>
            </w:r>
            <w:r w:rsidRPr="0000267D">
              <w:rPr>
                <w:rFonts w:ascii="Arial" w:eastAsia="SimSun" w:hAnsi="Arial"/>
                <w:sz w:val="18"/>
                <w:szCs w:val="18"/>
                <w:lang w:eastAsia="zh-CN"/>
              </w:rPr>
              <w:t xml:space="preserve"> </w:t>
            </w:r>
            <w:r w:rsidRPr="0000267D">
              <w:rPr>
                <w:rFonts w:ascii="Arial" w:eastAsia="SimSun"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tcPr>
          <w:p w14:paraId="16340DB6"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tcPr>
          <w:p w14:paraId="65FEB211"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tcPr>
          <w:p w14:paraId="770223CB"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tcPr>
          <w:p w14:paraId="282418FC"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-91</w:t>
            </w:r>
          </w:p>
        </w:tc>
      </w:tr>
      <w:tr w:rsidR="00863764" w:rsidRPr="00747B83" w14:paraId="7A4A1179" w14:textId="77777777" w:rsidTr="000C1C34">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0FBF20F4" w14:textId="77777777" w:rsidR="00863764" w:rsidRPr="00810E4B" w:rsidRDefault="00863764" w:rsidP="000C1C34">
            <w:pPr>
              <w:keepNext/>
              <w:keepLines/>
              <w:spacing w:after="0"/>
              <w:rPr>
                <w:rFonts w:ascii="Arial" w:eastAsia="SimSun" w:hAnsi="Arial" w:cs="v4.2.0"/>
                <w:sz w:val="18"/>
                <w:lang w:eastAsia="zh-CN"/>
              </w:rPr>
            </w:pPr>
          </w:p>
        </w:tc>
        <w:tc>
          <w:tcPr>
            <w:tcW w:w="876" w:type="dxa"/>
            <w:vMerge/>
            <w:tcBorders>
              <w:left w:val="single" w:sz="4" w:space="0" w:color="auto"/>
              <w:bottom w:val="single" w:sz="4" w:space="0" w:color="auto"/>
              <w:right w:val="single" w:sz="4" w:space="0" w:color="auto"/>
            </w:tcBorders>
            <w:vAlign w:val="center"/>
          </w:tcPr>
          <w:p w14:paraId="325FEB29" w14:textId="77777777" w:rsidR="00863764" w:rsidRPr="00810E4B"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tcPr>
          <w:p w14:paraId="24CD586A"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Config</w:t>
            </w:r>
            <w:r w:rsidRPr="0000267D">
              <w:rPr>
                <w:rFonts w:ascii="Arial" w:eastAsia="SimSun" w:hAnsi="Arial"/>
                <w:sz w:val="18"/>
                <w:szCs w:val="18"/>
                <w:lang w:eastAsia="zh-CN"/>
              </w:rPr>
              <w:t xml:space="preserve"> </w:t>
            </w:r>
            <w:r w:rsidRPr="0000267D">
              <w:rPr>
                <w:rFonts w:ascii="Arial" w:eastAsia="SimSun"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tcPr>
          <w:p w14:paraId="74C5B026"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tcPr>
          <w:p w14:paraId="5F03933F"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tcPr>
          <w:p w14:paraId="2734B207"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tcPr>
          <w:p w14:paraId="2B9E7DBA" w14:textId="77777777" w:rsidR="00863764" w:rsidRPr="00810E4B" w:rsidRDefault="00863764" w:rsidP="000C1C34">
            <w:pPr>
              <w:keepNext/>
              <w:keepLines/>
              <w:spacing w:after="0"/>
              <w:jc w:val="center"/>
              <w:rPr>
                <w:rFonts w:ascii="Arial" w:eastAsia="SimSun" w:hAnsi="Arial"/>
                <w:sz w:val="18"/>
                <w:lang w:eastAsia="zh-CN"/>
              </w:rPr>
            </w:pPr>
            <w:r w:rsidRPr="0000267D">
              <w:rPr>
                <w:rFonts w:ascii="Arial" w:eastAsia="SimSun" w:hAnsi="Arial"/>
                <w:sz w:val="18"/>
                <w:lang w:eastAsia="zh-CN"/>
              </w:rPr>
              <w:t>-88</w:t>
            </w:r>
          </w:p>
        </w:tc>
      </w:tr>
      <w:tr w:rsidR="00863764" w:rsidRPr="00747B83" w14:paraId="1C72D0E4" w14:textId="77777777" w:rsidTr="000C1C3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068D450C" w14:textId="77777777" w:rsidR="00863764" w:rsidRPr="00747B83" w:rsidRDefault="00863764" w:rsidP="000C1C34">
            <w:pPr>
              <w:keepNext/>
              <w:keepLines/>
              <w:spacing w:after="0"/>
              <w:rPr>
                <w:rFonts w:ascii="Arial" w:eastAsia="SimSun" w:hAnsi="Arial"/>
                <w:sz w:val="18"/>
                <w:lang w:eastAsia="zh-CN"/>
              </w:rPr>
            </w:pPr>
            <w:r w:rsidRPr="0000267D">
              <w:rPr>
                <w:rFonts w:ascii="Arial" w:hAnsi="Arial" w:cs="v4.2.0"/>
                <w:noProof/>
                <w:position w:val="-12"/>
                <w:sz w:val="18"/>
                <w:lang w:val="en-US" w:eastAsia="zh-CN"/>
              </w:rPr>
              <w:drawing>
                <wp:inline distT="0" distB="0" distL="0" distR="0" wp14:anchorId="53BCE18D" wp14:editId="1025D2F7">
                  <wp:extent cx="401955" cy="248285"/>
                  <wp:effectExtent l="0" t="0" r="0" b="0"/>
                  <wp:docPr id="3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749E9B06"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3AE21D4"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4A54842D"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75F9B19"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9CDE560"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AE55ECF"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7</w:t>
            </w:r>
          </w:p>
        </w:tc>
      </w:tr>
      <w:tr w:rsidR="00863764" w:rsidRPr="00747B83" w14:paraId="60F0DF54" w14:textId="77777777" w:rsidTr="000C1C34">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BC47C50" w14:textId="77777777" w:rsidR="00863764" w:rsidRPr="00747B83" w:rsidRDefault="00863764" w:rsidP="000C1C34">
            <w:pPr>
              <w:keepNext/>
              <w:keepLines/>
              <w:spacing w:after="0"/>
              <w:rPr>
                <w:rFonts w:ascii="Arial" w:eastAsia="SimSun" w:hAnsi="Arial"/>
                <w:sz w:val="18"/>
                <w:lang w:eastAsia="zh-CN"/>
              </w:rPr>
            </w:pPr>
            <w:r w:rsidRPr="00381C81">
              <w:rPr>
                <w:rFonts w:ascii="Arial" w:hAnsi="Arial" w:cs="v4.2.0"/>
                <w:noProof/>
                <w:position w:val="-12"/>
                <w:sz w:val="18"/>
                <w:lang w:val="en-US" w:eastAsia="zh-CN"/>
              </w:rPr>
              <w:drawing>
                <wp:inline distT="0" distB="0" distL="0" distR="0" wp14:anchorId="161B010F" wp14:editId="25046030">
                  <wp:extent cx="512445" cy="248285"/>
                  <wp:effectExtent l="0" t="0" r="1905" b="0"/>
                  <wp:docPr id="33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3BE1FFD3"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82017B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23BC8EA"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A977A4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03A8AEC"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0F0621E"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sz w:val="18"/>
                <w:lang w:eastAsia="zh-CN"/>
              </w:rPr>
              <w:t>7</w:t>
            </w:r>
          </w:p>
        </w:tc>
      </w:tr>
      <w:tr w:rsidR="00863764" w:rsidRPr="00747B83" w14:paraId="4161D18A" w14:textId="77777777" w:rsidTr="000C1C34">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3B48FD5" w14:textId="77777777" w:rsidR="00863764" w:rsidRPr="00747B83" w:rsidRDefault="00863764" w:rsidP="000C1C34">
            <w:pPr>
              <w:keepNext/>
              <w:keepLines/>
              <w:spacing w:after="0"/>
              <w:rPr>
                <w:rFonts w:ascii="Arial" w:eastAsia="SimSun" w:hAnsi="Arial" w:cs="Arial"/>
                <w:sz w:val="18"/>
                <w:szCs w:val="18"/>
                <w:lang w:eastAsia="zh-CN"/>
              </w:rPr>
            </w:pPr>
            <w:r w:rsidRPr="00747B83">
              <w:rPr>
                <w:rFonts w:ascii="Arial" w:eastAsia="SimSun" w:hAnsi="Arial" w:cs="Arial"/>
                <w:sz w:val="18"/>
                <w:szCs w:val="18"/>
                <w:lang w:val="en-US" w:eastAsia="zh-CN"/>
              </w:rPr>
              <w:t>Io</w:t>
            </w:r>
            <w:r w:rsidRPr="00747B83">
              <w:rPr>
                <w:rFonts w:ascii="Arial" w:eastAsia="SimSun"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0FE8A97"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0177CC7"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701AA16D"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8AFC935"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AC6E4C7"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B4356B2"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-62.26</w:t>
            </w:r>
            <w:r w:rsidRPr="00747B83" w:rsidDel="00D10575">
              <w:rPr>
                <w:rFonts w:ascii="Arial" w:eastAsia="SimSun" w:hAnsi="Arial" w:cs="Arial"/>
                <w:sz w:val="18"/>
                <w:szCs w:val="18"/>
              </w:rPr>
              <w:tab/>
            </w:r>
          </w:p>
        </w:tc>
      </w:tr>
      <w:tr w:rsidR="00863764" w:rsidRPr="00747B83" w14:paraId="1693111E" w14:textId="77777777" w:rsidTr="000C1C34">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0B08408" w14:textId="77777777" w:rsidR="00863764" w:rsidRPr="00747B83" w:rsidRDefault="00863764" w:rsidP="000C1C34">
            <w:pPr>
              <w:keepNext/>
              <w:keepLines/>
              <w:spacing w:after="0"/>
              <w:rPr>
                <w:rFonts w:ascii="Arial" w:eastAsia="SimSun"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EC60C22"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3ECC5D67"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128055F"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762D5E5"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65B47780"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57594403" w14:textId="77777777" w:rsidR="00863764" w:rsidRPr="00747B83" w:rsidRDefault="00863764" w:rsidP="000C1C34">
            <w:pPr>
              <w:keepNext/>
              <w:keepLines/>
              <w:spacing w:after="0"/>
              <w:jc w:val="center"/>
              <w:rPr>
                <w:rFonts w:ascii="Arial" w:eastAsia="SimSun" w:hAnsi="Arial" w:cs="Arial"/>
                <w:sz w:val="18"/>
                <w:szCs w:val="18"/>
                <w:lang w:eastAsia="zh-CN"/>
              </w:rPr>
            </w:pPr>
            <w:r w:rsidRPr="00747B83">
              <w:rPr>
                <w:rFonts w:ascii="Arial" w:eastAsia="SimSun" w:hAnsi="Arial" w:cs="Arial"/>
                <w:sz w:val="18"/>
                <w:szCs w:val="18"/>
              </w:rPr>
              <w:t>-56.15</w:t>
            </w:r>
          </w:p>
        </w:tc>
      </w:tr>
      <w:tr w:rsidR="00863764" w:rsidRPr="00747B83" w14:paraId="4E17A0DA" w14:textId="77777777" w:rsidTr="000C1C34">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23046033" w14:textId="77777777" w:rsidR="00863764" w:rsidRPr="00747B83" w:rsidRDefault="00863764" w:rsidP="000C1C34">
            <w:pPr>
              <w:keepNext/>
              <w:keepLines/>
              <w:spacing w:after="0"/>
              <w:rPr>
                <w:rFonts w:ascii="Arial" w:eastAsia="SimSun" w:hAnsi="Arial"/>
                <w:sz w:val="18"/>
                <w:lang w:eastAsia="zh-CN"/>
              </w:rPr>
            </w:pPr>
            <w:r w:rsidRPr="00747B83">
              <w:rPr>
                <w:rFonts w:ascii="Arial" w:eastAsia="SimSun"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EB561F" w14:textId="77777777" w:rsidR="00863764" w:rsidRPr="00747B83" w:rsidRDefault="00863764" w:rsidP="000C1C34">
            <w:pPr>
              <w:keepNext/>
              <w:keepLines/>
              <w:spacing w:after="0"/>
              <w:jc w:val="center"/>
              <w:rPr>
                <w:rFonts w:ascii="Arial" w:eastAsia="SimSun"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53DC0C" w14:textId="77777777" w:rsidR="00863764" w:rsidRPr="00747B83" w:rsidRDefault="00863764" w:rsidP="000C1C34">
            <w:pPr>
              <w:keepNext/>
              <w:keepLines/>
              <w:spacing w:after="0"/>
              <w:jc w:val="center"/>
              <w:rPr>
                <w:rFonts w:ascii="Arial" w:eastAsia="SimSun" w:hAnsi="Arial" w:cs="v4.2.0"/>
                <w:sz w:val="18"/>
                <w:lang w:eastAsia="zh-CN"/>
              </w:rPr>
            </w:pPr>
            <w:r w:rsidRPr="00747B83">
              <w:rPr>
                <w:rFonts w:ascii="Arial" w:eastAsia="SimSun"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02D8AB5"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E2F0D21" w14:textId="77777777" w:rsidR="00863764" w:rsidRPr="00747B83" w:rsidRDefault="00863764" w:rsidP="000C1C34">
            <w:pPr>
              <w:keepNext/>
              <w:keepLines/>
              <w:spacing w:after="0"/>
              <w:jc w:val="center"/>
              <w:rPr>
                <w:rFonts w:ascii="Arial" w:eastAsia="SimSun" w:hAnsi="Arial"/>
                <w:sz w:val="18"/>
                <w:lang w:eastAsia="zh-CN"/>
              </w:rPr>
            </w:pPr>
            <w:r w:rsidRPr="00747B83">
              <w:rPr>
                <w:rFonts w:ascii="Arial" w:eastAsia="SimSun" w:hAnsi="Arial" w:cs="v4.2.0"/>
                <w:sz w:val="18"/>
                <w:lang w:eastAsia="zh-CN"/>
              </w:rPr>
              <w:t>AWGN</w:t>
            </w:r>
          </w:p>
        </w:tc>
      </w:tr>
      <w:tr w:rsidR="00863764" w:rsidRPr="00747B83" w14:paraId="3E71C652" w14:textId="77777777" w:rsidTr="000C1C3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B829A51" w14:textId="77777777" w:rsidR="00863764" w:rsidRPr="00747B83" w:rsidRDefault="00863764" w:rsidP="000C1C34">
            <w:pPr>
              <w:keepNext/>
              <w:keepLines/>
              <w:spacing w:after="0"/>
              <w:ind w:left="851" w:hanging="851"/>
              <w:rPr>
                <w:rFonts w:ascii="Arial" w:eastAsia="SimSun" w:hAnsi="Arial"/>
                <w:sz w:val="18"/>
                <w:lang w:val="en-US" w:eastAsia="zh-CN"/>
              </w:rPr>
            </w:pPr>
            <w:r w:rsidRPr="00747B83">
              <w:rPr>
                <w:rFonts w:ascii="Arial" w:eastAsia="SimSun" w:hAnsi="Arial"/>
                <w:sz w:val="18"/>
                <w:lang w:val="en-US" w:eastAsia="zh-CN"/>
              </w:rPr>
              <w:t>Note 1:</w:t>
            </w:r>
            <w:r w:rsidRPr="00747B83">
              <w:rPr>
                <w:rFonts w:ascii="Arial" w:eastAsia="SimSun" w:hAnsi="Arial"/>
                <w:sz w:val="18"/>
                <w:lang w:val="en-US" w:eastAsia="zh-CN"/>
              </w:rPr>
              <w:tab/>
              <w:t>OCNG shall be used such that both cells are fully allocated and a constant total transmitted power spectral density is achieved for all OFDM symbols.</w:t>
            </w:r>
          </w:p>
          <w:p w14:paraId="5C670E6F" w14:textId="77777777" w:rsidR="00863764" w:rsidRPr="00747B83" w:rsidRDefault="00863764" w:rsidP="000C1C34">
            <w:pPr>
              <w:keepNext/>
              <w:keepLines/>
              <w:spacing w:after="0"/>
              <w:ind w:left="851" w:hanging="851"/>
              <w:rPr>
                <w:rFonts w:ascii="Arial" w:eastAsia="SimSun" w:hAnsi="Arial"/>
                <w:sz w:val="18"/>
                <w:lang w:val="en-US" w:eastAsia="zh-CN"/>
              </w:rPr>
            </w:pPr>
            <w:r w:rsidRPr="00747B83">
              <w:rPr>
                <w:rFonts w:ascii="Arial" w:eastAsia="SimSun" w:hAnsi="Arial"/>
                <w:sz w:val="18"/>
                <w:lang w:val="en-US" w:eastAsia="zh-CN"/>
              </w:rPr>
              <w:t>Note 2:</w:t>
            </w:r>
            <w:r w:rsidRPr="00747B83">
              <w:rPr>
                <w:rFonts w:ascii="Arial" w:eastAsia="SimSun" w:hAnsi="Arial"/>
                <w:sz w:val="18"/>
                <w:lang w:val="en-US" w:eastAsia="zh-CN"/>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eastAsia="zh-CN"/>
              </w:rPr>
              <w:object w:dxaOrig="435" w:dyaOrig="285" w14:anchorId="01CE9CA0">
                <v:shape id="_x0000_i1032" type="#_x0000_t75" style="width:21.75pt;height:14.25pt" o:ole="" fillcolor="window">
                  <v:imagedata r:id="rId12" o:title=""/>
                </v:shape>
                <o:OLEObject Type="Embed" ProgID="Equation.3" ShapeID="_x0000_i1032" DrawAspect="Content" ObjectID="_1721590494" r:id="rId24"/>
              </w:object>
            </w:r>
            <w:r w:rsidRPr="00747B83">
              <w:rPr>
                <w:rFonts w:ascii="Arial" w:eastAsia="SimSun" w:hAnsi="Arial"/>
                <w:sz w:val="18"/>
                <w:lang w:val="en-US" w:eastAsia="zh-CN"/>
              </w:rPr>
              <w:t xml:space="preserve"> to be fulfilled.</w:t>
            </w:r>
          </w:p>
          <w:p w14:paraId="78A19FA6" w14:textId="77777777" w:rsidR="00863764" w:rsidRPr="00747B83" w:rsidRDefault="00863764" w:rsidP="000C1C34">
            <w:pPr>
              <w:keepNext/>
              <w:keepLines/>
              <w:spacing w:after="0"/>
              <w:ind w:left="851" w:hanging="851"/>
              <w:rPr>
                <w:rFonts w:ascii="Arial" w:eastAsia="SimSun" w:hAnsi="Arial"/>
                <w:sz w:val="18"/>
                <w:lang w:val="en-US" w:eastAsia="zh-CN"/>
              </w:rPr>
            </w:pPr>
            <w:r w:rsidRPr="00747B83">
              <w:rPr>
                <w:rFonts w:ascii="Arial" w:eastAsia="SimSun" w:hAnsi="Arial"/>
                <w:sz w:val="18"/>
                <w:lang w:val="en-US" w:eastAsia="zh-CN"/>
              </w:rPr>
              <w:t>Note 3:</w:t>
            </w:r>
            <w:r w:rsidRPr="00747B83">
              <w:rPr>
                <w:rFonts w:ascii="Arial" w:eastAsia="SimSun" w:hAnsi="Arial"/>
                <w:sz w:val="18"/>
                <w:lang w:val="en-US" w:eastAsia="zh-CN"/>
              </w:rPr>
              <w:tab/>
            </w:r>
            <w:r w:rsidRPr="00747B83">
              <w:rPr>
                <w:rFonts w:ascii="Arial" w:eastAsia="SimSun" w:hAnsi="Arial" w:hint="eastAsia"/>
                <w:sz w:val="18"/>
                <w:lang w:val="en-US" w:eastAsia="zh-CN"/>
              </w:rPr>
              <w:t>CSI</w:t>
            </w:r>
            <w:r w:rsidRPr="00747B83">
              <w:rPr>
                <w:rFonts w:ascii="Arial" w:eastAsia="SimSun" w:hAnsi="Arial"/>
                <w:sz w:val="18"/>
                <w:lang w:val="en-US" w:eastAsia="zh-CN"/>
              </w:rPr>
              <w:t>-RSRP and Io levels have been derived from other parameters for information purposes. They are not settable parameters themselves.</w:t>
            </w:r>
          </w:p>
          <w:p w14:paraId="6B768FA6" w14:textId="77777777" w:rsidR="00863764" w:rsidRPr="00747B83" w:rsidRDefault="00863764" w:rsidP="000C1C34">
            <w:pPr>
              <w:keepNext/>
              <w:keepLines/>
              <w:spacing w:after="0"/>
              <w:ind w:left="851" w:hanging="851"/>
              <w:rPr>
                <w:rFonts w:ascii="Arial" w:eastAsia="SimSun" w:hAnsi="Arial"/>
                <w:sz w:val="14"/>
                <w:lang w:eastAsia="zh-CN"/>
              </w:rPr>
            </w:pPr>
            <w:r w:rsidRPr="00747B83">
              <w:rPr>
                <w:rFonts w:ascii="Arial" w:eastAsia="SimSun" w:hAnsi="Arial"/>
                <w:sz w:val="18"/>
                <w:lang w:val="en-US" w:eastAsia="zh-CN"/>
              </w:rPr>
              <w:t>Note 4:</w:t>
            </w:r>
            <w:r w:rsidRPr="00747B83">
              <w:rPr>
                <w:rFonts w:ascii="Arial" w:eastAsia="SimSun" w:hAnsi="Arial"/>
                <w:sz w:val="18"/>
                <w:lang w:val="en-US" w:eastAsia="zh-CN"/>
              </w:rPr>
              <w:tab/>
            </w:r>
            <w:r w:rsidRPr="00747B83">
              <w:rPr>
                <w:rFonts w:ascii="Arial" w:eastAsia="SimSun" w:hAnsi="Arial" w:hint="eastAsia"/>
                <w:sz w:val="18"/>
                <w:lang w:val="en-US" w:eastAsia="zh-CN"/>
              </w:rPr>
              <w:t>CSI</w:t>
            </w:r>
            <w:r w:rsidRPr="00747B83">
              <w:rPr>
                <w:rFonts w:ascii="Arial" w:eastAsia="SimSun" w:hAnsi="Arial"/>
                <w:sz w:val="18"/>
                <w:lang w:val="en-US" w:eastAsia="zh-CN"/>
              </w:rPr>
              <w:t>-RSRP minimum requirements are specified assuming independent interference and noise at each receiver antenna port.</w:t>
            </w:r>
          </w:p>
        </w:tc>
      </w:tr>
    </w:tbl>
    <w:p w14:paraId="2DD20ABC" w14:textId="77777777" w:rsidR="00863764" w:rsidRPr="00747B83" w:rsidRDefault="00863764" w:rsidP="00863764"/>
    <w:p w14:paraId="6DF2AB0E" w14:textId="77777777" w:rsidR="00863764" w:rsidRPr="00747B83" w:rsidRDefault="00863764" w:rsidP="00863764">
      <w:pPr>
        <w:pStyle w:val="Heading5"/>
      </w:pPr>
      <w:r>
        <w:t>A.6.6.11</w:t>
      </w:r>
      <w:r w:rsidRPr="00747B83">
        <w:t>.1.2</w:t>
      </w:r>
      <w:r w:rsidRPr="00747B83">
        <w:tab/>
        <w:t>Test Requirements</w:t>
      </w:r>
    </w:p>
    <w:p w14:paraId="11993359" w14:textId="77777777" w:rsidR="00863764" w:rsidRPr="00747B83" w:rsidRDefault="00863764" w:rsidP="00863764">
      <w:pPr>
        <w:rPr>
          <w:rFonts w:eastAsia="SimSun" w:cs="v4.2.0"/>
        </w:rPr>
      </w:pPr>
      <w:r w:rsidRPr="00747B83">
        <w:rPr>
          <w:rFonts w:eastAsia="SimSun" w:cs="v4.2.0"/>
        </w:rPr>
        <w:t>In test 1 with per-UE gap</w:t>
      </w:r>
      <w:r>
        <w:rPr>
          <w:rFonts w:eastAsia="SimSun" w:cs="v4.2.0"/>
        </w:rPr>
        <w:t xml:space="preserve"> and </w:t>
      </w:r>
      <w:r w:rsidRPr="00747B83">
        <w:rPr>
          <w:rFonts w:eastAsia="SimSun" w:cs="v4.2.0"/>
        </w:rPr>
        <w:t xml:space="preserve">test </w:t>
      </w:r>
      <w:r>
        <w:rPr>
          <w:rFonts w:eastAsia="SimSun" w:cs="v4.2.0"/>
        </w:rPr>
        <w:t>2</w:t>
      </w:r>
      <w:r w:rsidRPr="00747B83">
        <w:rPr>
          <w:rFonts w:eastAsia="SimSun" w:cs="v4.2.0"/>
        </w:rPr>
        <w:t xml:space="preserve"> with per-</w:t>
      </w:r>
      <w:r>
        <w:rPr>
          <w:rFonts w:eastAsia="SimSun" w:cs="v4.2.0"/>
        </w:rPr>
        <w:t>FR</w:t>
      </w:r>
      <w:r w:rsidRPr="00747B83">
        <w:rPr>
          <w:rFonts w:eastAsia="SimSun" w:cs="v4.2.0"/>
        </w:rPr>
        <w:t xml:space="preserve"> gap, the UE shall send one Event A3 triggered measurement report, with a measurement reporting delay less than </w:t>
      </w:r>
      <w:r w:rsidRPr="002540B1">
        <w:rPr>
          <w:rFonts w:eastAsia="SimSun" w:cs="v4.2.0"/>
        </w:rPr>
        <w:t>9280</w:t>
      </w:r>
      <w:r w:rsidRPr="00747B83">
        <w:rPr>
          <w:rFonts w:eastAsia="SimSun" w:cs="v4.2.0"/>
        </w:rPr>
        <w:t xml:space="preserve"> </w:t>
      </w:r>
      <w:proofErr w:type="spellStart"/>
      <w:r w:rsidRPr="00747B83">
        <w:rPr>
          <w:rFonts w:eastAsia="SimSun" w:cs="v4.2.0"/>
        </w:rPr>
        <w:t>ms</w:t>
      </w:r>
      <w:proofErr w:type="spellEnd"/>
      <w:r w:rsidRPr="00747B83">
        <w:rPr>
          <w:rFonts w:eastAsia="SimSu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53892A" w14:textId="77777777" w:rsidR="00863764" w:rsidRPr="00747B83" w:rsidRDefault="00863764" w:rsidP="00863764">
      <w:pPr>
        <w:rPr>
          <w:rFonts w:eastAsia="SimSun" w:cs="v4.2.0"/>
        </w:rPr>
      </w:pPr>
      <w:r w:rsidRPr="00747B83">
        <w:rPr>
          <w:rFonts w:eastAsia="SimSun" w:cs="v4.2.0"/>
        </w:rPr>
        <w:t xml:space="preserve">In test 1 and </w:t>
      </w:r>
      <w:r>
        <w:rPr>
          <w:rFonts w:eastAsia="SimSun" w:cs="v4.2.0"/>
        </w:rPr>
        <w:t>2</w:t>
      </w:r>
      <w:r w:rsidRPr="00747B83">
        <w:rPr>
          <w:rFonts w:eastAsia="SimSun" w:cs="v4.2.0"/>
        </w:rPr>
        <w:t xml:space="preserve"> UE is required to report SSB time index.</w:t>
      </w:r>
    </w:p>
    <w:p w14:paraId="48C1F410" w14:textId="77777777" w:rsidR="00863764" w:rsidRPr="00F63A46" w:rsidRDefault="00863764" w:rsidP="00863764">
      <w:pPr>
        <w:keepLines/>
        <w:ind w:left="1135" w:hanging="851"/>
        <w:rPr>
          <w:rFonts w:eastAsia="SimSun"/>
        </w:rPr>
      </w:pPr>
      <w:r w:rsidRPr="00B3485F">
        <w:rPr>
          <w:rFonts w:eastAsia="SimSun"/>
        </w:rPr>
        <w:t>NOTE:</w:t>
      </w:r>
      <w:r w:rsidRPr="00B3485F">
        <w:rPr>
          <w:rFonts w:eastAsia="SimSun"/>
        </w:rPr>
        <w:tab/>
        <w:t>The actual overall delays measured in the test may be up to 2xTTIDCCH higher than the measurement reporting delays above because of TTI insertion uncertainty of the measurement report in DCCH.</w:t>
      </w:r>
    </w:p>
    <w:p w14:paraId="59497036" w14:textId="77777777" w:rsidR="00863764" w:rsidRPr="00863764" w:rsidRDefault="00863764" w:rsidP="00863764">
      <w:pPr>
        <w:jc w:val="center"/>
        <w:rPr>
          <w:color w:val="FF0000"/>
          <w:lang w:eastAsia="zh-TW"/>
        </w:rPr>
      </w:pPr>
    </w:p>
    <w:p w14:paraId="044A48E0" w14:textId="5FDE6D65" w:rsidR="00863764" w:rsidRPr="00863764" w:rsidRDefault="00863764" w:rsidP="00863764">
      <w:pPr>
        <w:jc w:val="center"/>
        <w:rPr>
          <w:color w:val="FF0000"/>
          <w:lang w:eastAsia="zh-TW"/>
        </w:rPr>
      </w:pPr>
      <w:r w:rsidRPr="00863764">
        <w:rPr>
          <w:color w:val="FF0000"/>
          <w:lang w:eastAsia="zh-TW"/>
        </w:rPr>
        <w:t>&lt;End of the 2</w:t>
      </w:r>
      <w:r w:rsidRPr="00863764">
        <w:rPr>
          <w:color w:val="FF0000"/>
          <w:vertAlign w:val="superscript"/>
          <w:lang w:eastAsia="zh-TW"/>
        </w:rPr>
        <w:t>nd</w:t>
      </w:r>
      <w:r w:rsidRPr="00863764">
        <w:rPr>
          <w:color w:val="FF0000"/>
          <w:lang w:eastAsia="zh-TW"/>
        </w:rPr>
        <w:t xml:space="preserve"> change&gt;</w:t>
      </w:r>
    </w:p>
    <w:sectPr w:rsidR="00863764" w:rsidRPr="00863764"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21E1" w14:textId="77777777" w:rsidR="00E175F6" w:rsidRDefault="00E175F6">
      <w:r>
        <w:separator/>
      </w:r>
    </w:p>
  </w:endnote>
  <w:endnote w:type="continuationSeparator" w:id="0">
    <w:p w14:paraId="4037AF4E" w14:textId="77777777" w:rsidR="00E175F6" w:rsidRDefault="00E1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60ED" w14:textId="77777777" w:rsidR="00E175F6" w:rsidRDefault="00E175F6">
      <w:r>
        <w:separator/>
      </w:r>
    </w:p>
  </w:footnote>
  <w:footnote w:type="continuationSeparator" w:id="0">
    <w:p w14:paraId="423C7BB0" w14:textId="77777777" w:rsidR="00E175F6" w:rsidRDefault="00E1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B1E0D"/>
    <w:multiLevelType w:val="hybridMultilevel"/>
    <w:tmpl w:val="269ED0B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2593701"/>
    <w:multiLevelType w:val="hybridMultilevel"/>
    <w:tmpl w:val="AE4880B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1975"/>
    <w:rsid w:val="00022E4A"/>
    <w:rsid w:val="00024E7F"/>
    <w:rsid w:val="000624B3"/>
    <w:rsid w:val="00082E1D"/>
    <w:rsid w:val="000A6394"/>
    <w:rsid w:val="000B7FED"/>
    <w:rsid w:val="000C038A"/>
    <w:rsid w:val="000C3544"/>
    <w:rsid w:val="000C3820"/>
    <w:rsid w:val="000C6598"/>
    <w:rsid w:val="000D44B3"/>
    <w:rsid w:val="001307F7"/>
    <w:rsid w:val="00145D43"/>
    <w:rsid w:val="00184358"/>
    <w:rsid w:val="001911D7"/>
    <w:rsid w:val="00192C46"/>
    <w:rsid w:val="001A08B3"/>
    <w:rsid w:val="001A4378"/>
    <w:rsid w:val="001A7B60"/>
    <w:rsid w:val="001B52F0"/>
    <w:rsid w:val="001B7A65"/>
    <w:rsid w:val="001C3D53"/>
    <w:rsid w:val="001C559C"/>
    <w:rsid w:val="001E41F3"/>
    <w:rsid w:val="001F0B18"/>
    <w:rsid w:val="00244F69"/>
    <w:rsid w:val="0025052F"/>
    <w:rsid w:val="00250FDC"/>
    <w:rsid w:val="00256959"/>
    <w:rsid w:val="0026004D"/>
    <w:rsid w:val="0026260A"/>
    <w:rsid w:val="002640DD"/>
    <w:rsid w:val="00270AAC"/>
    <w:rsid w:val="00275D12"/>
    <w:rsid w:val="00284FEB"/>
    <w:rsid w:val="002860C4"/>
    <w:rsid w:val="002B5741"/>
    <w:rsid w:val="002C0420"/>
    <w:rsid w:val="002E472E"/>
    <w:rsid w:val="002F365C"/>
    <w:rsid w:val="00305409"/>
    <w:rsid w:val="00312582"/>
    <w:rsid w:val="00315E07"/>
    <w:rsid w:val="003609EF"/>
    <w:rsid w:val="0036231A"/>
    <w:rsid w:val="0036249B"/>
    <w:rsid w:val="00374DD4"/>
    <w:rsid w:val="003A3C8A"/>
    <w:rsid w:val="003D3254"/>
    <w:rsid w:val="003E1A36"/>
    <w:rsid w:val="00410371"/>
    <w:rsid w:val="00421496"/>
    <w:rsid w:val="004238B7"/>
    <w:rsid w:val="004242F1"/>
    <w:rsid w:val="00427F21"/>
    <w:rsid w:val="00495CB5"/>
    <w:rsid w:val="004A58EB"/>
    <w:rsid w:val="004B74D5"/>
    <w:rsid w:val="004B75B7"/>
    <w:rsid w:val="004E24B8"/>
    <w:rsid w:val="004E7DF4"/>
    <w:rsid w:val="00512D4B"/>
    <w:rsid w:val="005141D9"/>
    <w:rsid w:val="0051580D"/>
    <w:rsid w:val="00517974"/>
    <w:rsid w:val="00540064"/>
    <w:rsid w:val="00545849"/>
    <w:rsid w:val="00547111"/>
    <w:rsid w:val="005557F7"/>
    <w:rsid w:val="00572206"/>
    <w:rsid w:val="00576568"/>
    <w:rsid w:val="00587460"/>
    <w:rsid w:val="00591456"/>
    <w:rsid w:val="00592D74"/>
    <w:rsid w:val="005C72CB"/>
    <w:rsid w:val="005E2C44"/>
    <w:rsid w:val="005E4613"/>
    <w:rsid w:val="00601ECA"/>
    <w:rsid w:val="00621188"/>
    <w:rsid w:val="006257ED"/>
    <w:rsid w:val="00651DA5"/>
    <w:rsid w:val="00653DE4"/>
    <w:rsid w:val="00665C47"/>
    <w:rsid w:val="00683129"/>
    <w:rsid w:val="00695808"/>
    <w:rsid w:val="00695EFC"/>
    <w:rsid w:val="006A29FF"/>
    <w:rsid w:val="006B1CC9"/>
    <w:rsid w:val="006B46FB"/>
    <w:rsid w:val="006E21FB"/>
    <w:rsid w:val="006E23CA"/>
    <w:rsid w:val="00756B1C"/>
    <w:rsid w:val="00762820"/>
    <w:rsid w:val="00792342"/>
    <w:rsid w:val="00795AFC"/>
    <w:rsid w:val="007977A8"/>
    <w:rsid w:val="007B3826"/>
    <w:rsid w:val="007B42AB"/>
    <w:rsid w:val="007B512A"/>
    <w:rsid w:val="007C2097"/>
    <w:rsid w:val="007D6A07"/>
    <w:rsid w:val="007E051C"/>
    <w:rsid w:val="007E6C17"/>
    <w:rsid w:val="007F4666"/>
    <w:rsid w:val="007F7259"/>
    <w:rsid w:val="008040A8"/>
    <w:rsid w:val="008101BA"/>
    <w:rsid w:val="008111C5"/>
    <w:rsid w:val="008279FA"/>
    <w:rsid w:val="00832AD2"/>
    <w:rsid w:val="00833A25"/>
    <w:rsid w:val="00842CD6"/>
    <w:rsid w:val="008626E7"/>
    <w:rsid w:val="00863764"/>
    <w:rsid w:val="00870EE7"/>
    <w:rsid w:val="008863B9"/>
    <w:rsid w:val="00891E5F"/>
    <w:rsid w:val="008A45A6"/>
    <w:rsid w:val="008C00E3"/>
    <w:rsid w:val="008C7C3D"/>
    <w:rsid w:val="008D3CCC"/>
    <w:rsid w:val="008D57BC"/>
    <w:rsid w:val="008E3162"/>
    <w:rsid w:val="008F3789"/>
    <w:rsid w:val="008F686C"/>
    <w:rsid w:val="00907118"/>
    <w:rsid w:val="009148DE"/>
    <w:rsid w:val="00914BBC"/>
    <w:rsid w:val="00936604"/>
    <w:rsid w:val="00941E30"/>
    <w:rsid w:val="009777D9"/>
    <w:rsid w:val="00991B88"/>
    <w:rsid w:val="009A5753"/>
    <w:rsid w:val="009A579D"/>
    <w:rsid w:val="009D4EB1"/>
    <w:rsid w:val="009D5588"/>
    <w:rsid w:val="009E3297"/>
    <w:rsid w:val="009F39CD"/>
    <w:rsid w:val="009F5937"/>
    <w:rsid w:val="009F734F"/>
    <w:rsid w:val="00A03801"/>
    <w:rsid w:val="00A246B6"/>
    <w:rsid w:val="00A26FCE"/>
    <w:rsid w:val="00A30F79"/>
    <w:rsid w:val="00A47E70"/>
    <w:rsid w:val="00A50CF0"/>
    <w:rsid w:val="00A55E7B"/>
    <w:rsid w:val="00A63828"/>
    <w:rsid w:val="00A7671C"/>
    <w:rsid w:val="00A76F3E"/>
    <w:rsid w:val="00AA2CBC"/>
    <w:rsid w:val="00AA49B2"/>
    <w:rsid w:val="00AA65E5"/>
    <w:rsid w:val="00AC5820"/>
    <w:rsid w:val="00AD0AE9"/>
    <w:rsid w:val="00AD1CD8"/>
    <w:rsid w:val="00B234EF"/>
    <w:rsid w:val="00B258BB"/>
    <w:rsid w:val="00B31CDC"/>
    <w:rsid w:val="00B345DC"/>
    <w:rsid w:val="00B63C08"/>
    <w:rsid w:val="00B67B97"/>
    <w:rsid w:val="00B968C8"/>
    <w:rsid w:val="00BA135B"/>
    <w:rsid w:val="00BA3EC5"/>
    <w:rsid w:val="00BA51D9"/>
    <w:rsid w:val="00BB5DFC"/>
    <w:rsid w:val="00BC402F"/>
    <w:rsid w:val="00BD279D"/>
    <w:rsid w:val="00BD6BB8"/>
    <w:rsid w:val="00BF085C"/>
    <w:rsid w:val="00C00B2C"/>
    <w:rsid w:val="00C13F35"/>
    <w:rsid w:val="00C21DEF"/>
    <w:rsid w:val="00C33ADB"/>
    <w:rsid w:val="00C37FA6"/>
    <w:rsid w:val="00C66BA2"/>
    <w:rsid w:val="00C72E35"/>
    <w:rsid w:val="00C75D46"/>
    <w:rsid w:val="00C870F6"/>
    <w:rsid w:val="00C95985"/>
    <w:rsid w:val="00CC5026"/>
    <w:rsid w:val="00CC68D0"/>
    <w:rsid w:val="00D03F9A"/>
    <w:rsid w:val="00D06D51"/>
    <w:rsid w:val="00D17070"/>
    <w:rsid w:val="00D17F92"/>
    <w:rsid w:val="00D24991"/>
    <w:rsid w:val="00D50255"/>
    <w:rsid w:val="00D66520"/>
    <w:rsid w:val="00D84AE9"/>
    <w:rsid w:val="00DE34CF"/>
    <w:rsid w:val="00DE3934"/>
    <w:rsid w:val="00E13F3D"/>
    <w:rsid w:val="00E175F6"/>
    <w:rsid w:val="00E33B9B"/>
    <w:rsid w:val="00E34898"/>
    <w:rsid w:val="00E74B9C"/>
    <w:rsid w:val="00E94F40"/>
    <w:rsid w:val="00EA4FDD"/>
    <w:rsid w:val="00EB09B7"/>
    <w:rsid w:val="00EB6F33"/>
    <w:rsid w:val="00EE7D7C"/>
    <w:rsid w:val="00F25D98"/>
    <w:rsid w:val="00F300FB"/>
    <w:rsid w:val="00F330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paragraph" w:styleId="ListParagraph">
    <w:name w:val="List Paragraph"/>
    <w:basedOn w:val="Normal"/>
    <w:uiPriority w:val="34"/>
    <w:qFormat/>
    <w:rsid w:val="00082E1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5</Pages>
  <Words>2510</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88</cp:revision>
  <cp:lastPrinted>1899-12-31T23:00:00Z</cp:lastPrinted>
  <dcterms:created xsi:type="dcterms:W3CDTF">2020-02-03T08:32:00Z</dcterms:created>
  <dcterms:modified xsi:type="dcterms:W3CDTF">2022-08-09T14:45:00Z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